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CDA746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A25F4" w:rsidRPr="000A25F4">
          <w:rPr>
            <w:b/>
            <w:noProof/>
            <w:sz w:val="24"/>
          </w:rPr>
          <w:t>90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73A99" w:rsidRPr="00373A99">
          <w:rPr>
            <w:b/>
            <w:i/>
            <w:noProof/>
            <w:sz w:val="28"/>
          </w:rPr>
          <w:t>R5-211856</w:t>
        </w:r>
      </w:fldSimple>
    </w:p>
    <w:p w14:paraId="7CB45193" w14:textId="0E88367B" w:rsidR="001E41F3" w:rsidRDefault="0034785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0A25F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A25F4" w:rsidRPr="000A25F4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A25F4" w:rsidRPr="000A25F4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C89743" w:rsidR="001E41F3" w:rsidRPr="00410371" w:rsidRDefault="003478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8573B" w:rsidRPr="0088573B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FF72F6" w:rsidR="001E41F3" w:rsidRPr="00410371" w:rsidRDefault="0034785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76B2D" w:rsidRPr="00876B2D">
                <w:rPr>
                  <w:b/>
                  <w:noProof/>
                  <w:sz w:val="28"/>
                </w:rPr>
                <w:t>1768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C27D89" w:rsidR="001E41F3" w:rsidRPr="00410371" w:rsidRDefault="003478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73A99" w:rsidRPr="00373A9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DD7B92" w:rsidR="001E41F3" w:rsidRPr="00410371" w:rsidRDefault="003478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25F4" w:rsidRPr="000A25F4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D933A7" w:rsidR="001E41F3" w:rsidRDefault="003478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A25F4">
                <w:t>Correction to</w:t>
              </w:r>
            </w:fldSimple>
            <w:r w:rsidR="006A7B16">
              <w:rPr>
                <w:rFonts w:hint="eastAsia"/>
                <w:lang w:eastAsia="ja-JP"/>
              </w:rPr>
              <w:t xml:space="preserve"> </w:t>
            </w:r>
            <w:r w:rsidR="006A7B16">
              <w:rPr>
                <w:lang w:eastAsia="ja-JP"/>
              </w:rPr>
              <w:t xml:space="preserve">the message contents for CQI reporting tests </w:t>
            </w:r>
            <w:r w:rsidR="00EC5C60">
              <w:rPr>
                <w:lang w:eastAsia="ja-JP"/>
              </w:rPr>
              <w:t>in 5.4.2.4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3478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3478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339912" w:rsidR="001E41F3" w:rsidRDefault="003478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A25F4">
                <w:rPr>
                  <w:noProof/>
                </w:rPr>
                <w:t>2021-02-08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3478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934B6" w:rsidR="001E41F3" w:rsidRDefault="003478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A25F4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2D9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2D95" w:rsidRDefault="00A42D95" w:rsidP="00A42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08344D" w14:textId="3E7AB19E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FR2 </w:t>
            </w:r>
            <w:r>
              <w:rPr>
                <w:noProof/>
                <w:lang w:eastAsia="ja-JP"/>
              </w:rPr>
              <w:t xml:space="preserve">CQI </w:t>
            </w:r>
            <w:r>
              <w:rPr>
                <w:rFonts w:hint="eastAsia"/>
                <w:noProof/>
                <w:lang w:eastAsia="ja-JP"/>
              </w:rPr>
              <w:t>Message Exception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s not defined.</w:t>
            </w:r>
          </w:p>
          <w:p w14:paraId="708AA7DE" w14:textId="1116F64D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FR1 CQI Message Exception is also insufficient.</w:t>
            </w:r>
          </w:p>
        </w:tc>
      </w:tr>
      <w:tr w:rsidR="00A42D9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2D95" w:rsidRDefault="00A42D95" w:rsidP="00A42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2D95" w:rsidRDefault="00A42D95" w:rsidP="00A42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2D9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2D95" w:rsidRDefault="00A42D95" w:rsidP="00A42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6100B1" w14:textId="3565C9ED" w:rsidR="00A42D95" w:rsidRDefault="00A42D95" w:rsidP="00A42D95">
            <w:pPr>
              <w:pStyle w:val="CRCoverPage"/>
              <w:spacing w:after="0"/>
              <w:ind w:left="100"/>
              <w:rPr>
                <w:noProof/>
              </w:rPr>
            </w:pPr>
            <w:r w:rsidRPr="00B4600B">
              <w:t>Table 5.4.2.4-3: ZP CSI-RS-ResourceMapping</w:t>
            </w:r>
          </w:p>
          <w:p w14:paraId="0B109EBC" w14:textId="3D9D847F" w:rsidR="00A42D95" w:rsidRDefault="00A42D95" w:rsidP="00A42D95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>
              <w:rPr>
                <w:noProof/>
                <w:lang w:eastAsia="ja-JP"/>
              </w:rPr>
              <w:t>Add “row4” to “</w:t>
            </w:r>
            <w:r w:rsidRPr="00B4600B">
              <w:t>frequencyDomainAllocation</w:t>
            </w:r>
            <w:r>
              <w:t>”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based on FR2 test settings</w:t>
            </w:r>
          </w:p>
          <w:p w14:paraId="5B77DBA7" w14:textId="61DF4D91" w:rsidR="00A42D95" w:rsidRDefault="00A42D95" w:rsidP="00A42D95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>
              <w:rPr>
                <w:noProof/>
                <w:lang w:eastAsia="ja-JP"/>
              </w:rPr>
              <w:t>Add value 13 to “</w:t>
            </w:r>
            <w:r w:rsidRPr="00B4600B">
              <w:t>firstOFDMSymbolInTimeDomain</w:t>
            </w:r>
            <w:r>
              <w:t>”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based on FR2 test settings</w:t>
            </w:r>
          </w:p>
          <w:p w14:paraId="6EFFC939" w14:textId="77777777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90675FC" w14:textId="41F855C9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33FAC">
              <w:rPr>
                <w:noProof/>
                <w:lang w:eastAsia="ja-JP"/>
              </w:rPr>
              <w:t>Table 5.4.2.4-4: ZP CSI-ResourcePeriodicityAndOffset</w:t>
            </w:r>
          </w:p>
          <w:p w14:paraId="2328F297" w14:textId="386B6AE2" w:rsidR="00A42D95" w:rsidRDefault="00A42D95" w:rsidP="00A42D9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“Slot10” and “Slot8” to “CSI-ResourcePeriodicityAndOffset” based on FR1 and FR2 test settings</w:t>
            </w:r>
          </w:p>
          <w:p w14:paraId="16A232E2" w14:textId="77777777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3E54E9B" w14:textId="65D77B4D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33FAC">
              <w:rPr>
                <w:noProof/>
                <w:lang w:eastAsia="ja-JP"/>
              </w:rPr>
              <w:t>Table 5.4.2.4-6: CSI-IM-Resource</w:t>
            </w:r>
          </w:p>
          <w:p w14:paraId="1F644792" w14:textId="74365F93" w:rsidR="00A42D95" w:rsidRDefault="00A42D95" w:rsidP="00A42D9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“pattern1” to “csi-IM-ResourceElementPattern” based on FR2 test settings</w:t>
            </w:r>
          </w:p>
          <w:p w14:paraId="39E1EB64" w14:textId="77777777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35179B7" w14:textId="763304AD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A3B92">
              <w:rPr>
                <w:noProof/>
                <w:lang w:eastAsia="ja-JP"/>
              </w:rPr>
              <w:t>Table 5.4.2.4-11: CSI-MeasConfig</w:t>
            </w:r>
          </w:p>
          <w:p w14:paraId="1E4747BA" w14:textId="19167502" w:rsidR="00A42D95" w:rsidRDefault="00A42D95" w:rsidP="00A42D9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conditions of “</w:t>
            </w:r>
            <w:r w:rsidRPr="0076364E">
              <w:rPr>
                <w:noProof/>
                <w:lang w:eastAsia="ja-JP"/>
              </w:rPr>
              <w:t>CSI-RS for beam refinement</w:t>
            </w:r>
            <w:r>
              <w:rPr>
                <w:noProof/>
                <w:lang w:eastAsia="ja-JP"/>
              </w:rPr>
              <w:t>” for FR2 (similar to Table 5.4.2.1-2)</w:t>
            </w:r>
          </w:p>
          <w:p w14:paraId="50981241" w14:textId="17AD5FA2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13A7B4D" w14:textId="1BE0A307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77EFB">
              <w:rPr>
                <w:noProof/>
                <w:lang w:eastAsia="ja-JP"/>
              </w:rPr>
              <w:t>Table 5.4.2.4-12: CSI-ReportConfig</w:t>
            </w:r>
          </w:p>
          <w:p w14:paraId="77126CDF" w14:textId="60A66B37" w:rsidR="00A42D95" w:rsidRDefault="00A42D95" w:rsidP="00A42D9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“Subbands9” to “</w:t>
            </w:r>
            <w:r w:rsidRPr="00577EFB">
              <w:rPr>
                <w:noProof/>
                <w:lang w:eastAsia="ja-JP"/>
              </w:rPr>
              <w:t>csi-ReportingBand</w:t>
            </w:r>
            <w:r>
              <w:rPr>
                <w:noProof/>
                <w:lang w:eastAsia="ja-JP"/>
              </w:rPr>
              <w:t>” based on FR2 test settings</w:t>
            </w:r>
          </w:p>
          <w:p w14:paraId="13DB101F" w14:textId="33F26813" w:rsidR="00A42D95" w:rsidRDefault="00A42D95" w:rsidP="00A42D9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“table1” to “</w:t>
            </w:r>
            <w:r w:rsidRPr="00B4600B">
              <w:t>cqi-Table</w:t>
            </w:r>
            <w:r>
              <w:t>” based on FR2 test settings</w:t>
            </w:r>
          </w:p>
          <w:p w14:paraId="33099B1B" w14:textId="77777777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1A1B9D1" w14:textId="12902A9C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35ADC">
              <w:rPr>
                <w:noProof/>
                <w:lang w:eastAsia="ja-JP"/>
              </w:rPr>
              <w:t>Table 5.4.2.4-13: CSI-ReportPeriodicityAndOffset</w:t>
            </w:r>
          </w:p>
          <w:p w14:paraId="3FBF674E" w14:textId="6FC74474" w:rsidR="00A42D95" w:rsidRDefault="00A42D95" w:rsidP="00A42D9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“slot8” to “</w:t>
            </w:r>
            <w:r w:rsidRPr="00B4600B">
              <w:rPr>
                <w:lang w:eastAsia="ja-JP"/>
              </w:rPr>
              <w:t>CSI-ReportPeriodicityAndOffset</w:t>
            </w:r>
            <w:r>
              <w:rPr>
                <w:lang w:eastAsia="ja-JP"/>
              </w:rPr>
              <w:t>” based on FR2 test settings</w:t>
            </w:r>
          </w:p>
          <w:p w14:paraId="65E48572" w14:textId="77777777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DD62CAE" w14:textId="31992A24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35ADC">
              <w:rPr>
                <w:noProof/>
                <w:lang w:eastAsia="ja-JP"/>
              </w:rPr>
              <w:t>Table 5.4.2.4-14: PUCCH-CSI-Resource</w:t>
            </w:r>
          </w:p>
          <w:p w14:paraId="31C656EC" w14:textId="1A7DCE66" w:rsidR="00A42D95" w:rsidRPr="00533FAC" w:rsidRDefault="00A42D95" w:rsidP="00A42D9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value 14 to “</w:t>
            </w:r>
            <w:r w:rsidRPr="00B4600B">
              <w:rPr>
                <w:lang w:eastAsia="ja-JP"/>
              </w:rPr>
              <w:t>pucch-Resource</w:t>
            </w:r>
            <w:r>
              <w:rPr>
                <w:lang w:eastAsia="ja-JP"/>
              </w:rPr>
              <w:t>” based on FR2 test settings</w:t>
            </w:r>
          </w:p>
        </w:tc>
      </w:tr>
      <w:tr w:rsidR="00A42D9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2D95" w:rsidRDefault="00A42D95" w:rsidP="00A42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2D95" w:rsidRDefault="00A42D95" w:rsidP="00A42D95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A42D9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2D95" w:rsidRDefault="00A42D95" w:rsidP="00A42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9FCFD1" w:rsidR="00A42D95" w:rsidRDefault="00A42D95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val="en" w:eastAsia="ja-JP"/>
              </w:rPr>
              <w:t>T</w:t>
            </w:r>
            <w:r>
              <w:rPr>
                <w:noProof/>
                <w:lang w:val="en" w:eastAsia="ja-JP"/>
              </w:rPr>
              <w:t>est cannot be performed correctly because test RRC settings do not meet the test requirements.</w:t>
            </w:r>
          </w:p>
        </w:tc>
      </w:tr>
      <w:tr w:rsidR="00A42D95" w14:paraId="034AF533" w14:textId="77777777" w:rsidTr="00547111">
        <w:tc>
          <w:tcPr>
            <w:tcW w:w="2694" w:type="dxa"/>
            <w:gridSpan w:val="2"/>
          </w:tcPr>
          <w:p w14:paraId="39D9EB5B" w14:textId="77777777" w:rsidR="00A42D95" w:rsidRDefault="00A42D95" w:rsidP="00A42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2D95" w:rsidRDefault="00A42D95" w:rsidP="00A42D95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A42D9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2D95" w:rsidRDefault="00A42D95" w:rsidP="00A42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5F3B3F" w:rsidR="00A42D95" w:rsidRDefault="00A42D95" w:rsidP="00A42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5.4.2.4</w:t>
            </w:r>
          </w:p>
        </w:tc>
      </w:tr>
      <w:tr w:rsidR="00A42D9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42D95" w:rsidRDefault="00A42D95" w:rsidP="00A42D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42D95" w:rsidRDefault="00A42D95" w:rsidP="00A42D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2D9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42D95" w:rsidRDefault="00A42D95" w:rsidP="00A42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42D95" w:rsidRDefault="00A42D95" w:rsidP="00A42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42D95" w:rsidRDefault="00A42D95" w:rsidP="00A42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42D95" w:rsidRDefault="00A42D95" w:rsidP="00A42D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2D95" w:rsidRDefault="00A42D95" w:rsidP="00A42D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2D9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2D95" w:rsidRDefault="00A42D95" w:rsidP="00A42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2D95" w:rsidRDefault="00A42D95" w:rsidP="00A42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2A3A64" w:rsidR="00A42D95" w:rsidRDefault="00A42D95" w:rsidP="00A42D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42D95" w:rsidRDefault="00A42D95" w:rsidP="00A42D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42D95" w:rsidRDefault="00A42D95" w:rsidP="00A42D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D9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2D95" w:rsidRDefault="00A42D95" w:rsidP="00A42D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2D95" w:rsidRDefault="00A42D95" w:rsidP="00A42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0ECDA5" w:rsidR="00A42D95" w:rsidRDefault="00A42D95" w:rsidP="00A42D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2D95" w:rsidRDefault="00A42D95" w:rsidP="00A42D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42D95" w:rsidRDefault="00A42D95" w:rsidP="00A42D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D9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42D95" w:rsidRDefault="00A42D95" w:rsidP="00A42D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42D95" w:rsidRDefault="00A42D95" w:rsidP="00A42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F61A57" w:rsidR="00A42D95" w:rsidRDefault="00A42D95" w:rsidP="00A42D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42D95" w:rsidRDefault="00A42D95" w:rsidP="00A42D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42D95" w:rsidRDefault="00A42D95" w:rsidP="00A42D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D9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42D95" w:rsidRDefault="00A42D95" w:rsidP="00A42D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42D95" w:rsidRDefault="00A42D95" w:rsidP="00A42D95">
            <w:pPr>
              <w:pStyle w:val="CRCoverPage"/>
              <w:spacing w:after="0"/>
              <w:rPr>
                <w:noProof/>
              </w:rPr>
            </w:pPr>
          </w:p>
        </w:tc>
      </w:tr>
      <w:tr w:rsidR="00A42D9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42D95" w:rsidRDefault="00A42D95" w:rsidP="00A42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2D95" w:rsidRDefault="00A42D95" w:rsidP="00A42D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2D9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2D95" w:rsidRPr="008863B9" w:rsidRDefault="00A42D95" w:rsidP="00A42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2D95" w:rsidRPr="008863B9" w:rsidRDefault="00A42D95" w:rsidP="00A42D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2D9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2D95" w:rsidRDefault="00A42D95" w:rsidP="00A42D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F0C15" w14:textId="301FFC5C" w:rsidR="00186108" w:rsidRDefault="00186108" w:rsidP="0018610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his CR is outcome of </w:t>
            </w:r>
            <w:r>
              <w:rPr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 xml:space="preserve"> revision</w:t>
            </w:r>
            <w:r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of </w:t>
            </w:r>
            <w:r w:rsidRPr="00186108">
              <w:rPr>
                <w:noProof/>
                <w:lang w:eastAsia="ja-JP"/>
              </w:rPr>
              <w:t>R5-211090</w:t>
            </w:r>
            <w:r>
              <w:rPr>
                <w:noProof/>
                <w:lang w:eastAsia="ja-JP"/>
              </w:rPr>
              <w:t>.</w:t>
            </w:r>
          </w:p>
          <w:p w14:paraId="0A063448" w14:textId="55B8261E" w:rsidR="00A42D95" w:rsidRPr="0041646F" w:rsidRDefault="00CA578F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1646F">
              <w:rPr>
                <w:rFonts w:hint="eastAsia"/>
                <w:noProof/>
                <w:lang w:eastAsia="ja-JP"/>
              </w:rPr>
              <w:t>R</w:t>
            </w:r>
            <w:r w:rsidRPr="0041646F">
              <w:rPr>
                <w:noProof/>
                <w:lang w:eastAsia="ja-JP"/>
              </w:rPr>
              <w:t>1:</w:t>
            </w:r>
            <w:r w:rsidR="00B062E4" w:rsidRPr="0041646F">
              <w:rPr>
                <w:noProof/>
                <w:lang w:eastAsia="ja-JP"/>
              </w:rPr>
              <w:t xml:space="preserve"> </w:t>
            </w:r>
            <w:r w:rsidRPr="0041646F">
              <w:rPr>
                <w:noProof/>
                <w:lang w:eastAsia="ja-JP"/>
              </w:rPr>
              <w:t>Fixed typos.</w:t>
            </w:r>
          </w:p>
          <w:p w14:paraId="6ACA4173" w14:textId="2C5D22C6" w:rsidR="00B062E4" w:rsidRDefault="00B062E4" w:rsidP="00A42D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1646F">
              <w:rPr>
                <w:noProof/>
                <w:lang w:eastAsia="ja-JP"/>
              </w:rPr>
              <w:t>R2: Clarified the number of entries in Table 5.4.2.4-11.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17B392D6" w14:textId="77777777" w:rsidR="006A7B16" w:rsidRPr="00B4600B" w:rsidRDefault="006A7B16" w:rsidP="006A7B16">
      <w:pPr>
        <w:pStyle w:val="4"/>
      </w:pPr>
      <w:r w:rsidRPr="00B4600B">
        <w:t>5.4.2.4</w:t>
      </w:r>
      <w:r w:rsidRPr="00B4600B">
        <w:tab/>
        <w:t>Message contents for CQI reporting requirements</w:t>
      </w:r>
    </w:p>
    <w:p w14:paraId="5F14C8EC" w14:textId="77777777" w:rsidR="006A7B16" w:rsidRPr="00B4600B" w:rsidRDefault="006A7B16" w:rsidP="006A7B16">
      <w:pPr>
        <w:pStyle w:val="5"/>
      </w:pPr>
      <w:r w:rsidRPr="00B4600B">
        <w:t>NZP-CSI-RS for Tracking</w:t>
      </w:r>
    </w:p>
    <w:p w14:paraId="3B6CF3E1" w14:textId="77777777" w:rsidR="006A7B16" w:rsidRPr="00B4600B" w:rsidRDefault="006A7B16" w:rsidP="006A7B16">
      <w:pPr>
        <w:pStyle w:val="6"/>
      </w:pPr>
      <w:r w:rsidRPr="00B4600B">
        <w:t>CSI-RS-ResourceMapping</w:t>
      </w:r>
    </w:p>
    <w:p w14:paraId="5DD4D906" w14:textId="77777777" w:rsidR="006A7B16" w:rsidRPr="00B4600B" w:rsidRDefault="006A7B16" w:rsidP="006A7B16">
      <w:pPr>
        <w:pStyle w:val="TH"/>
      </w:pPr>
      <w:r w:rsidRPr="00B4600B">
        <w:t>Table 5.4.2.4-1: CSI-RS-ResourceMapping for TRS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A7B16" w:rsidRPr="00B4600B" w14:paraId="35EA586C" w14:textId="77777777" w:rsidTr="00445E0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6B6A9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4.6.3-45</w:t>
            </w:r>
          </w:p>
        </w:tc>
      </w:tr>
      <w:tr w:rsidR="006A7B16" w:rsidRPr="00B4600B" w14:paraId="69E014F9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F7B4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1B7BD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2B78A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CF80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2D22F887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18C7E" w14:textId="77777777" w:rsidR="006A7B16" w:rsidRPr="00B4600B" w:rsidRDefault="006A7B16" w:rsidP="00445E0D">
            <w:pPr>
              <w:pStyle w:val="TAL"/>
            </w:pPr>
            <w:r w:rsidRPr="00B4600B">
              <w:t xml:space="preserve">CSI-RS-ResourceMapping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972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F47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04CD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04B7648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1488" w14:textId="77777777" w:rsidR="006A7B16" w:rsidRPr="00B4600B" w:rsidRDefault="006A7B16" w:rsidP="00445E0D">
            <w:pPr>
              <w:pStyle w:val="TAL"/>
            </w:pPr>
            <w:r w:rsidRPr="00B4600B">
              <w:t xml:space="preserve">  frequencyDomainAllocation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75C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35D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DA1E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99E120D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589A4" w14:textId="77777777" w:rsidR="006A7B16" w:rsidRPr="00B4600B" w:rsidRDefault="006A7B16" w:rsidP="00445E0D">
            <w:pPr>
              <w:pStyle w:val="TAL"/>
            </w:pPr>
            <w:r w:rsidRPr="00B4600B">
              <w:t xml:space="preserve">    row1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1831" w14:textId="77777777" w:rsidR="006A7B16" w:rsidRPr="00B4600B" w:rsidRDefault="006A7B16" w:rsidP="00445E0D">
            <w:pPr>
              <w:pStyle w:val="TAL"/>
            </w:pPr>
            <w:r w:rsidRPr="00B4600B">
              <w:t>0001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F1CF" w14:textId="77777777" w:rsidR="006A7B16" w:rsidRPr="00B4600B" w:rsidRDefault="006A7B16" w:rsidP="00445E0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fr-FR"/>
              </w:rPr>
            </w:pPr>
            <w:r w:rsidRPr="00B4600B">
              <w:rPr>
                <w:rFonts w:ascii="Arial" w:eastAsia="SimSun" w:hAnsi="Arial"/>
                <w:sz w:val="18"/>
                <w:lang w:eastAsia="fr-FR"/>
              </w:rPr>
              <w:t>k</w:t>
            </w:r>
            <w:r w:rsidRPr="00B4600B">
              <w:rPr>
                <w:rFonts w:ascii="Arial" w:eastAsia="SimSun" w:hAnsi="Arial"/>
                <w:sz w:val="18"/>
                <w:vertAlign w:val="subscript"/>
                <w:lang w:eastAsia="fr-FR"/>
              </w:rPr>
              <w:t>0</w:t>
            </w:r>
            <w:r w:rsidRPr="00B4600B">
              <w:rPr>
                <w:rFonts w:ascii="Arial" w:eastAsia="SimSun" w:hAnsi="Arial"/>
                <w:sz w:val="18"/>
                <w:lang w:eastAsia="fr-FR"/>
              </w:rPr>
              <w:t>=0 for CSI-RS resource 1,2,3,4</w:t>
            </w:r>
          </w:p>
          <w:p w14:paraId="7DB35C2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328B8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TRS</w:t>
            </w:r>
          </w:p>
        </w:tc>
      </w:tr>
      <w:tr w:rsidR="006A7B16" w:rsidRPr="00B4600B" w14:paraId="156912C0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7C8D" w14:textId="77777777" w:rsidR="006A7B16" w:rsidRPr="00B4600B" w:rsidRDefault="006A7B16" w:rsidP="00445E0D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0291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4A3F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16FF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2808D45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089E" w14:textId="77777777" w:rsidR="006A7B16" w:rsidRPr="00B4600B" w:rsidRDefault="006A7B16" w:rsidP="00445E0D">
            <w:pPr>
              <w:pStyle w:val="TAL"/>
            </w:pPr>
            <w:r w:rsidRPr="00B4600B">
              <w:t xml:space="preserve">  firstOFDMSymbolInTimeDomain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4906E" w14:textId="77777777" w:rsidR="006A7B16" w:rsidRPr="00B4600B" w:rsidRDefault="006A7B16" w:rsidP="00445E0D">
            <w:pPr>
              <w:pStyle w:val="TAL"/>
            </w:pPr>
            <w:r w:rsidRPr="00B4600B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AFB1" w14:textId="77777777" w:rsidR="006A7B16" w:rsidRPr="00B4600B" w:rsidRDefault="006A7B16" w:rsidP="00445E0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fr-FR"/>
              </w:rPr>
            </w:pPr>
            <w:r w:rsidRPr="00B4600B">
              <w:rPr>
                <w:rFonts w:ascii="Arial" w:eastAsia="SimSun" w:hAnsi="Arial"/>
                <w:sz w:val="18"/>
                <w:lang w:eastAsia="fr-FR"/>
              </w:rPr>
              <w:t>l</w:t>
            </w:r>
            <w:r w:rsidRPr="00B4600B">
              <w:rPr>
                <w:rFonts w:ascii="Arial" w:eastAsia="SimSun" w:hAnsi="Arial"/>
                <w:sz w:val="18"/>
                <w:vertAlign w:val="subscript"/>
                <w:lang w:eastAsia="fr-FR"/>
              </w:rPr>
              <w:t>0</w:t>
            </w:r>
            <w:r w:rsidRPr="00B4600B">
              <w:rPr>
                <w:rFonts w:ascii="Arial" w:eastAsia="SimSun" w:hAnsi="Arial"/>
                <w:sz w:val="18"/>
                <w:lang w:eastAsia="fr-FR"/>
              </w:rPr>
              <w:t xml:space="preserve"> = 4 for CSI-RS resource 1 and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1EA26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TRS</w:t>
            </w:r>
          </w:p>
        </w:tc>
      </w:tr>
      <w:tr w:rsidR="006A7B16" w:rsidRPr="00B4600B" w14:paraId="778AF439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6543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82F9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56CF" w14:textId="77777777" w:rsidR="006A7B16" w:rsidRPr="00B4600B" w:rsidRDefault="006A7B16" w:rsidP="00445E0D">
            <w:pPr>
              <w:pStyle w:val="TAL"/>
            </w:pPr>
            <w:r w:rsidRPr="00B4600B">
              <w:rPr>
                <w:rFonts w:eastAsia="SimSun"/>
                <w:lang w:eastAsia="fr-FR"/>
              </w:rPr>
              <w:t>l</w:t>
            </w:r>
            <w:r w:rsidRPr="00B4600B">
              <w:rPr>
                <w:rFonts w:eastAsia="SimSun"/>
                <w:vertAlign w:val="subscript"/>
                <w:lang w:eastAsia="fr-FR"/>
              </w:rPr>
              <w:t>0</w:t>
            </w:r>
            <w:r w:rsidRPr="00B4600B">
              <w:rPr>
                <w:rFonts w:eastAsia="SimSun"/>
                <w:lang w:eastAsia="fr-FR"/>
              </w:rPr>
              <w:t xml:space="preserve"> = 8 for CSI-RS resource 2 and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208F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TRS</w:t>
            </w:r>
          </w:p>
        </w:tc>
      </w:tr>
      <w:tr w:rsidR="006A7B16" w:rsidRPr="00B4600B" w14:paraId="52C8457B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2C97" w14:textId="77777777" w:rsidR="006A7B16" w:rsidRPr="00B4600B" w:rsidRDefault="006A7B16" w:rsidP="00445E0D">
            <w:pPr>
              <w:pStyle w:val="TAL"/>
            </w:pPr>
            <w:r w:rsidRPr="00B4600B">
              <w:t>nrofPorts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5654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p1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9434" w14:textId="77777777" w:rsidR="006A7B16" w:rsidRPr="00B4600B" w:rsidRDefault="006A7B16" w:rsidP="00445E0D">
            <w:pPr>
              <w:pStyle w:val="TAL"/>
              <w:rPr>
                <w:rFonts w:eastAsia="SimSun"/>
                <w:lang w:eastAsia="fr-FR"/>
              </w:rPr>
            </w:pPr>
            <w:r w:rsidRPr="00B4600B">
              <w:rPr>
                <w:rFonts w:eastAsia="SimSun"/>
                <w:lang w:eastAsia="fr-FR"/>
              </w:rPr>
              <w:t>1 for CSI-RS resource 1,2,3,4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77DE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TRS</w:t>
            </w:r>
          </w:p>
        </w:tc>
      </w:tr>
      <w:tr w:rsidR="006A7B16" w:rsidRPr="00B4600B" w14:paraId="2FDFB194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649C" w14:textId="77777777" w:rsidR="006A7B16" w:rsidRPr="00B4600B" w:rsidRDefault="006A7B16" w:rsidP="00445E0D">
            <w:pPr>
              <w:pStyle w:val="TAL"/>
            </w:pPr>
            <w:r w:rsidRPr="00B4600B">
              <w:t>Cdm-Type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A835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noCDM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FCE8" w14:textId="77777777" w:rsidR="006A7B16" w:rsidRPr="00B4600B" w:rsidRDefault="006A7B16" w:rsidP="00445E0D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094E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TRS</w:t>
            </w:r>
          </w:p>
        </w:tc>
      </w:tr>
      <w:tr w:rsidR="006A7B16" w:rsidRPr="00B4600B" w14:paraId="1383717F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561B" w14:textId="77777777" w:rsidR="006A7B16" w:rsidRPr="00B4600B" w:rsidRDefault="006A7B16" w:rsidP="00445E0D">
            <w:pPr>
              <w:pStyle w:val="TAL"/>
            </w:pPr>
            <w:r w:rsidRPr="00B4600B">
              <w:t>Density CHOICE{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0D64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AF62" w14:textId="77777777" w:rsidR="006A7B16" w:rsidRPr="00B4600B" w:rsidRDefault="006A7B16" w:rsidP="00445E0D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3EC2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1DA96606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C085" w14:textId="77777777" w:rsidR="006A7B16" w:rsidRPr="00B4600B" w:rsidRDefault="006A7B16" w:rsidP="00445E0D">
            <w:pPr>
              <w:pStyle w:val="TAL"/>
            </w:pPr>
            <w:r w:rsidRPr="00B4600B">
              <w:t xml:space="preserve">   </w:t>
            </w:r>
            <w:r w:rsidRPr="00B4600B">
              <w:rPr>
                <w:lang w:eastAsia="ja-JP"/>
              </w:rPr>
              <w:t>t</w:t>
            </w:r>
            <w:r w:rsidRPr="00B4600B">
              <w:t>hree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8EAC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4CF4" w14:textId="77777777" w:rsidR="006A7B16" w:rsidRPr="00B4600B" w:rsidRDefault="006A7B16" w:rsidP="00445E0D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F8C5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TRS</w:t>
            </w:r>
          </w:p>
        </w:tc>
      </w:tr>
      <w:tr w:rsidR="006A7B16" w:rsidRPr="00B4600B" w14:paraId="3AF33DFE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C076" w14:textId="77777777" w:rsidR="006A7B16" w:rsidRPr="00B4600B" w:rsidRDefault="006A7B16" w:rsidP="00445E0D">
            <w:pPr>
              <w:pStyle w:val="TAL"/>
            </w:pPr>
            <w:r w:rsidRPr="00B4600B"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1EE5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2198" w14:textId="77777777" w:rsidR="006A7B16" w:rsidRPr="00B4600B" w:rsidRDefault="006A7B16" w:rsidP="00445E0D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74FF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1AB45312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0D92" w14:textId="77777777" w:rsidR="006A7B16" w:rsidRPr="00B4600B" w:rsidRDefault="006A7B16" w:rsidP="00445E0D">
            <w:pPr>
              <w:pStyle w:val="TAL"/>
            </w:pPr>
            <w:r w:rsidRPr="00B4600B">
              <w:t>freqBand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5AC6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CSI-FrequencyOccupation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5BBD" w14:textId="77777777" w:rsidR="006A7B16" w:rsidRPr="00B4600B" w:rsidRDefault="006A7B16" w:rsidP="00445E0D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142A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TRS</w:t>
            </w:r>
          </w:p>
        </w:tc>
      </w:tr>
      <w:tr w:rsidR="006A7B16" w:rsidRPr="00B4600B" w14:paraId="361CC6A8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9BC7" w14:textId="77777777" w:rsidR="006A7B16" w:rsidRPr="00B4600B" w:rsidRDefault="006A7B16" w:rsidP="00445E0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EAA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B57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D49F" w14:textId="77777777" w:rsidR="006A7B16" w:rsidRPr="00B4600B" w:rsidRDefault="006A7B16" w:rsidP="00445E0D">
            <w:pPr>
              <w:pStyle w:val="TAL"/>
            </w:pPr>
          </w:p>
        </w:tc>
      </w:tr>
    </w:tbl>
    <w:p w14:paraId="08FDEE48" w14:textId="77777777" w:rsidR="006A7B16" w:rsidRPr="00B4600B" w:rsidRDefault="006A7B16" w:rsidP="006A7B16"/>
    <w:p w14:paraId="10AAEC11" w14:textId="77777777" w:rsidR="006A7B16" w:rsidRPr="00B4600B" w:rsidRDefault="006A7B16" w:rsidP="006A7B16">
      <w:pPr>
        <w:pStyle w:val="5"/>
      </w:pPr>
      <w:r w:rsidRPr="00B4600B">
        <w:t>NZP CSI-RS for CSI Acquisition</w:t>
      </w:r>
    </w:p>
    <w:p w14:paraId="082F0C97" w14:textId="77777777" w:rsidR="006A7B16" w:rsidRPr="00B4600B" w:rsidRDefault="006A7B16" w:rsidP="006A7B16">
      <w:pPr>
        <w:pStyle w:val="6"/>
      </w:pPr>
      <w:r w:rsidRPr="00B4600B">
        <w:t>CSI-RS-ResourceMapping</w:t>
      </w:r>
    </w:p>
    <w:p w14:paraId="1002AA1E" w14:textId="77777777" w:rsidR="006A7B16" w:rsidRPr="00B4600B" w:rsidRDefault="006A7B16" w:rsidP="006A7B16">
      <w:pPr>
        <w:pStyle w:val="TH"/>
      </w:pPr>
      <w:r w:rsidRPr="00B4600B">
        <w:t>Table 5.4.2.4-2: CSI-RS-ResourceMapping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094"/>
        <w:gridCol w:w="1701"/>
        <w:gridCol w:w="1417"/>
      </w:tblGrid>
      <w:tr w:rsidR="006A7B16" w:rsidRPr="00B4600B" w14:paraId="5BB66BB0" w14:textId="77777777" w:rsidTr="00445E0D">
        <w:tc>
          <w:tcPr>
            <w:tcW w:w="9747" w:type="dxa"/>
            <w:gridSpan w:val="4"/>
          </w:tcPr>
          <w:p w14:paraId="5144E949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4.6.3-45</w:t>
            </w:r>
          </w:p>
        </w:tc>
      </w:tr>
      <w:tr w:rsidR="006A7B16" w:rsidRPr="00B4600B" w14:paraId="7225B5ED" w14:textId="77777777" w:rsidTr="00445E0D">
        <w:tc>
          <w:tcPr>
            <w:tcW w:w="4535" w:type="dxa"/>
          </w:tcPr>
          <w:p w14:paraId="004E146F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094" w:type="dxa"/>
          </w:tcPr>
          <w:p w14:paraId="4E72A377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1" w:type="dxa"/>
          </w:tcPr>
          <w:p w14:paraId="1EF5EE77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417" w:type="dxa"/>
          </w:tcPr>
          <w:p w14:paraId="5BCA121C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57875FED" w14:textId="77777777" w:rsidTr="00445E0D">
        <w:tc>
          <w:tcPr>
            <w:tcW w:w="4535" w:type="dxa"/>
          </w:tcPr>
          <w:p w14:paraId="2BC14BAC" w14:textId="77777777" w:rsidR="006A7B16" w:rsidRPr="00B4600B" w:rsidRDefault="006A7B16" w:rsidP="00445E0D">
            <w:pPr>
              <w:pStyle w:val="TAL"/>
            </w:pPr>
            <w:r w:rsidRPr="00B4600B">
              <w:t xml:space="preserve">CSI-RS-ResourceMapping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094" w:type="dxa"/>
          </w:tcPr>
          <w:p w14:paraId="3180C1A7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1" w:type="dxa"/>
          </w:tcPr>
          <w:p w14:paraId="3391F80A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</w:tcPr>
          <w:p w14:paraId="01E55F58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0775FD3" w14:textId="77777777" w:rsidTr="00445E0D">
        <w:tc>
          <w:tcPr>
            <w:tcW w:w="4535" w:type="dxa"/>
          </w:tcPr>
          <w:p w14:paraId="7F77E056" w14:textId="77777777" w:rsidR="006A7B16" w:rsidRPr="00B4600B" w:rsidRDefault="006A7B16" w:rsidP="00445E0D">
            <w:pPr>
              <w:pStyle w:val="TAL"/>
            </w:pPr>
            <w:r w:rsidRPr="00B4600B">
              <w:t xml:space="preserve">  frequencyDomainAllocation CHOICE {</w:t>
            </w:r>
          </w:p>
        </w:tc>
        <w:tc>
          <w:tcPr>
            <w:tcW w:w="2094" w:type="dxa"/>
          </w:tcPr>
          <w:p w14:paraId="34E640E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1" w:type="dxa"/>
          </w:tcPr>
          <w:p w14:paraId="0054829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</w:tcPr>
          <w:p w14:paraId="45217AF8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20677A8" w14:textId="77777777" w:rsidTr="00445E0D">
        <w:tc>
          <w:tcPr>
            <w:tcW w:w="4535" w:type="dxa"/>
          </w:tcPr>
          <w:p w14:paraId="6EA400CF" w14:textId="77777777" w:rsidR="006A7B16" w:rsidRPr="00B4600B" w:rsidRDefault="006A7B16" w:rsidP="00445E0D">
            <w:pPr>
              <w:pStyle w:val="TAL"/>
            </w:pPr>
            <w:r w:rsidRPr="00B4600B">
              <w:t xml:space="preserve">    other</w:t>
            </w:r>
          </w:p>
        </w:tc>
        <w:tc>
          <w:tcPr>
            <w:tcW w:w="2094" w:type="dxa"/>
          </w:tcPr>
          <w:p w14:paraId="24BFF944" w14:textId="77777777" w:rsidR="006A7B16" w:rsidRPr="00B4600B" w:rsidRDefault="006A7B16" w:rsidP="00445E0D">
            <w:pPr>
              <w:pStyle w:val="TAL"/>
            </w:pPr>
            <w:r w:rsidRPr="00B4600B">
              <w:t>001000</w:t>
            </w:r>
          </w:p>
        </w:tc>
        <w:tc>
          <w:tcPr>
            <w:tcW w:w="1701" w:type="dxa"/>
          </w:tcPr>
          <w:p w14:paraId="73CA671D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t>K0 = 6</w:t>
            </w:r>
            <w:r w:rsidRPr="00B4600B">
              <w:rPr>
                <w:lang w:eastAsia="ja-JP"/>
              </w:rPr>
              <w:t>, row3,</w:t>
            </w:r>
          </w:p>
        </w:tc>
        <w:tc>
          <w:tcPr>
            <w:tcW w:w="1417" w:type="dxa"/>
          </w:tcPr>
          <w:p w14:paraId="36E2B354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497253E0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2F37" w14:textId="77777777" w:rsidR="006A7B16" w:rsidRPr="00B4600B" w:rsidRDefault="006A7B16" w:rsidP="00445E0D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19E2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E931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BA77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0C6B0430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A0C0" w14:textId="77777777" w:rsidR="006A7B16" w:rsidRPr="00B4600B" w:rsidRDefault="006A7B16" w:rsidP="00445E0D">
            <w:pPr>
              <w:pStyle w:val="TAL"/>
            </w:pPr>
            <w:r w:rsidRPr="00B4600B">
              <w:t xml:space="preserve">  nrofPorts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C090" w14:textId="77777777" w:rsidR="006A7B16" w:rsidRPr="00B4600B" w:rsidRDefault="006A7B16" w:rsidP="00445E0D">
            <w:pPr>
              <w:pStyle w:val="TAL"/>
            </w:pPr>
            <w:r w:rsidRPr="00B4600B">
              <w:t>P2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33D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D602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620591F2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69C7" w14:textId="77777777" w:rsidR="006A7B16" w:rsidRPr="00B4600B" w:rsidRDefault="006A7B16" w:rsidP="00445E0D">
            <w:pPr>
              <w:pStyle w:val="TAL"/>
            </w:pPr>
            <w:r w:rsidRPr="00B4600B">
              <w:t xml:space="preserve">  firstOFDMSymbolInTimeDomain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9D95" w14:textId="77777777" w:rsidR="006A7B16" w:rsidRPr="00B4600B" w:rsidRDefault="006A7B16" w:rsidP="00445E0D">
            <w:pPr>
              <w:pStyle w:val="TAL"/>
            </w:pPr>
            <w:r w:rsidRPr="00B4600B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3000" w14:textId="77777777" w:rsidR="006A7B16" w:rsidRPr="00B4600B" w:rsidRDefault="006A7B16" w:rsidP="00445E0D">
            <w:pPr>
              <w:pStyle w:val="TAL"/>
            </w:pPr>
            <w:r w:rsidRPr="00B4600B">
              <w:t>I0 = 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514C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5851BF10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D9BE" w14:textId="77777777" w:rsidR="006A7B16" w:rsidRPr="00B4600B" w:rsidRDefault="006A7B16" w:rsidP="00445E0D">
            <w:pPr>
              <w:pStyle w:val="TAL"/>
            </w:pPr>
            <w:r w:rsidRPr="00B4600B">
              <w:t xml:space="preserve">  cdm-Type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05EC" w14:textId="77777777" w:rsidR="006A7B16" w:rsidRPr="00B4600B" w:rsidRDefault="006A7B16" w:rsidP="00445E0D">
            <w:pPr>
              <w:pStyle w:val="TAL"/>
            </w:pPr>
            <w:r w:rsidRPr="00B4600B">
              <w:t>fd-CDM2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F58A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A1EC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4872AC12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AAF8" w14:textId="77777777" w:rsidR="006A7B16" w:rsidRPr="00B4600B" w:rsidRDefault="006A7B16" w:rsidP="00445E0D">
            <w:pPr>
              <w:pStyle w:val="TAL"/>
            </w:pPr>
            <w:r w:rsidRPr="00B4600B">
              <w:t xml:space="preserve">  density CHOICE 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C3FC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6D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A75E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17973DCA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1018" w14:textId="77777777" w:rsidR="006A7B16" w:rsidRPr="00B4600B" w:rsidRDefault="006A7B16" w:rsidP="00445E0D">
            <w:pPr>
              <w:pStyle w:val="TAL"/>
            </w:pPr>
            <w:r w:rsidRPr="00B4600B">
              <w:t xml:space="preserve">    one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5598" w14:textId="77777777" w:rsidR="006A7B16" w:rsidRPr="00B4600B" w:rsidRDefault="006A7B16" w:rsidP="00445E0D">
            <w:pPr>
              <w:pStyle w:val="TAL"/>
            </w:pPr>
            <w:r w:rsidRPr="00B4600B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58D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5240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72C5F5ED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2E60" w14:textId="77777777" w:rsidR="006A7B16" w:rsidRPr="00B4600B" w:rsidRDefault="006A7B16" w:rsidP="00445E0D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D10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A25A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16C2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23EE30B2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830E" w14:textId="77777777" w:rsidR="006A7B16" w:rsidRPr="00B4600B" w:rsidRDefault="006A7B16" w:rsidP="00445E0D">
            <w:pPr>
              <w:pStyle w:val="TAL"/>
            </w:pPr>
            <w:r w:rsidRPr="00B4600B">
              <w:t xml:space="preserve">  freqBand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709A" w14:textId="77777777" w:rsidR="006A7B16" w:rsidRPr="00B4600B" w:rsidRDefault="006A7B16" w:rsidP="00445E0D">
            <w:pPr>
              <w:pStyle w:val="TAL"/>
            </w:pPr>
            <w:r w:rsidRPr="00B4600B">
              <w:t>CSI-FrequencyOccupation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867C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01E9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3608C18C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E99F" w14:textId="77777777" w:rsidR="006A7B16" w:rsidRPr="00B4600B" w:rsidRDefault="006A7B16" w:rsidP="00445E0D">
            <w:pPr>
              <w:pStyle w:val="TAL"/>
            </w:pPr>
            <w:r w:rsidRPr="00B4600B">
              <w:t>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1AC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2FF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F13F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</w:tbl>
    <w:p w14:paraId="08F5F287" w14:textId="77777777" w:rsidR="006A7B16" w:rsidRPr="00B4600B" w:rsidRDefault="006A7B16" w:rsidP="006A7B16"/>
    <w:p w14:paraId="5E65D046" w14:textId="77777777" w:rsidR="006A7B16" w:rsidRPr="00B4600B" w:rsidRDefault="006A7B16" w:rsidP="006A7B16">
      <w:pPr>
        <w:pStyle w:val="5"/>
      </w:pPr>
      <w:r w:rsidRPr="00B4600B">
        <w:lastRenderedPageBreak/>
        <w:t>ZP CSI-RS for CSI Acquisition</w:t>
      </w:r>
    </w:p>
    <w:p w14:paraId="02F40638" w14:textId="77777777" w:rsidR="006A7B16" w:rsidRPr="00B4600B" w:rsidRDefault="006A7B16" w:rsidP="006A7B16">
      <w:pPr>
        <w:pStyle w:val="6"/>
      </w:pPr>
      <w:r w:rsidRPr="00B4600B">
        <w:t>CSI-RS-ResourceMapping</w:t>
      </w:r>
    </w:p>
    <w:p w14:paraId="669F3E53" w14:textId="77777777" w:rsidR="006A7B16" w:rsidRPr="00B4600B" w:rsidRDefault="006A7B16" w:rsidP="006A7B16">
      <w:pPr>
        <w:pStyle w:val="TH"/>
      </w:pPr>
      <w:r w:rsidRPr="00B4600B">
        <w:t>Table 5.4.2.4-3: ZP CSI-RS-ResourceMapping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094"/>
        <w:gridCol w:w="1701"/>
        <w:gridCol w:w="1417"/>
      </w:tblGrid>
      <w:tr w:rsidR="006A7B16" w:rsidRPr="00B4600B" w14:paraId="1D9B22B2" w14:textId="77777777" w:rsidTr="00445E0D">
        <w:tc>
          <w:tcPr>
            <w:tcW w:w="9747" w:type="dxa"/>
            <w:gridSpan w:val="4"/>
          </w:tcPr>
          <w:p w14:paraId="0626E7E6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4.6.3-45</w:t>
            </w:r>
          </w:p>
        </w:tc>
      </w:tr>
      <w:tr w:rsidR="006A7B16" w:rsidRPr="00B4600B" w14:paraId="77124578" w14:textId="77777777" w:rsidTr="00445E0D">
        <w:tc>
          <w:tcPr>
            <w:tcW w:w="4535" w:type="dxa"/>
          </w:tcPr>
          <w:p w14:paraId="638ECCB8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094" w:type="dxa"/>
          </w:tcPr>
          <w:p w14:paraId="7850A8AD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1" w:type="dxa"/>
          </w:tcPr>
          <w:p w14:paraId="4963DC06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417" w:type="dxa"/>
          </w:tcPr>
          <w:p w14:paraId="16FCB0AB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632FCCE6" w14:textId="77777777" w:rsidTr="00445E0D">
        <w:tc>
          <w:tcPr>
            <w:tcW w:w="4535" w:type="dxa"/>
          </w:tcPr>
          <w:p w14:paraId="12FFF306" w14:textId="77777777" w:rsidR="006A7B16" w:rsidRPr="00B4600B" w:rsidRDefault="006A7B16" w:rsidP="00445E0D">
            <w:pPr>
              <w:pStyle w:val="TAL"/>
            </w:pPr>
            <w:r w:rsidRPr="00B4600B">
              <w:t xml:space="preserve">CSI-RS-ResourceMapping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094" w:type="dxa"/>
          </w:tcPr>
          <w:p w14:paraId="001AEC5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1" w:type="dxa"/>
          </w:tcPr>
          <w:p w14:paraId="23E9CA8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</w:tcPr>
          <w:p w14:paraId="5B0B7FB9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44360494" w14:textId="77777777" w:rsidTr="00445E0D">
        <w:tc>
          <w:tcPr>
            <w:tcW w:w="4535" w:type="dxa"/>
          </w:tcPr>
          <w:p w14:paraId="3BD47496" w14:textId="77777777" w:rsidR="006A7B16" w:rsidRPr="00B4600B" w:rsidRDefault="006A7B16" w:rsidP="00445E0D">
            <w:pPr>
              <w:pStyle w:val="TAL"/>
            </w:pPr>
            <w:r w:rsidRPr="00B4600B">
              <w:t xml:space="preserve">  frequencyDomainAllocation CHOICE {</w:t>
            </w:r>
          </w:p>
        </w:tc>
        <w:tc>
          <w:tcPr>
            <w:tcW w:w="2094" w:type="dxa"/>
          </w:tcPr>
          <w:p w14:paraId="608980F2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1" w:type="dxa"/>
          </w:tcPr>
          <w:p w14:paraId="1624B7A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</w:tcPr>
          <w:p w14:paraId="19A75A0B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44F64A2" w14:textId="77777777" w:rsidTr="00445E0D">
        <w:tc>
          <w:tcPr>
            <w:tcW w:w="4535" w:type="dxa"/>
          </w:tcPr>
          <w:p w14:paraId="675A7E86" w14:textId="77777777" w:rsidR="006A7B16" w:rsidRPr="00B4600B" w:rsidRDefault="006A7B16" w:rsidP="00445E0D">
            <w:pPr>
              <w:pStyle w:val="TAL"/>
            </w:pPr>
            <w:r w:rsidRPr="00B4600B">
              <w:t xml:space="preserve">    other</w:t>
            </w:r>
          </w:p>
        </w:tc>
        <w:tc>
          <w:tcPr>
            <w:tcW w:w="2094" w:type="dxa"/>
          </w:tcPr>
          <w:p w14:paraId="15B4D5F1" w14:textId="77777777" w:rsidR="006A7B16" w:rsidRPr="00B4600B" w:rsidRDefault="006A7B16" w:rsidP="00445E0D">
            <w:pPr>
              <w:pStyle w:val="TAL"/>
            </w:pPr>
            <w:r w:rsidRPr="00B4600B">
              <w:t>000100</w:t>
            </w:r>
          </w:p>
        </w:tc>
        <w:tc>
          <w:tcPr>
            <w:tcW w:w="1701" w:type="dxa"/>
          </w:tcPr>
          <w:p w14:paraId="55802A4F" w14:textId="77777777" w:rsidR="006A7B16" w:rsidRPr="00B4600B" w:rsidRDefault="006A7B16" w:rsidP="00445E0D">
            <w:pPr>
              <w:pStyle w:val="TAL"/>
            </w:pPr>
            <w:r w:rsidRPr="00B4600B">
              <w:t>K0 = 4</w:t>
            </w:r>
          </w:p>
        </w:tc>
        <w:tc>
          <w:tcPr>
            <w:tcW w:w="1417" w:type="dxa"/>
          </w:tcPr>
          <w:p w14:paraId="30E3F589" w14:textId="07D57C4E" w:rsidR="006A7B16" w:rsidRPr="00B4600B" w:rsidRDefault="008B53B3" w:rsidP="00445E0D">
            <w:pPr>
              <w:pStyle w:val="TAL"/>
              <w:rPr>
                <w:lang w:eastAsia="ja-JP"/>
              </w:rPr>
            </w:pPr>
            <w:ins w:id="1" w:author="Anritsu" w:date="2021-01-29T09:58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R1</w:t>
              </w:r>
            </w:ins>
          </w:p>
        </w:tc>
      </w:tr>
      <w:tr w:rsidR="008B53B3" w:rsidRPr="00B4600B" w14:paraId="3D844633" w14:textId="77777777" w:rsidTr="00445E0D">
        <w:trPr>
          <w:ins w:id="2" w:author="Anritsu" w:date="2021-01-29T09:58:00Z"/>
        </w:trPr>
        <w:tc>
          <w:tcPr>
            <w:tcW w:w="4535" w:type="dxa"/>
          </w:tcPr>
          <w:p w14:paraId="6821B1F1" w14:textId="466510D9" w:rsidR="008B53B3" w:rsidRPr="00B4600B" w:rsidRDefault="008B53B3" w:rsidP="00445E0D">
            <w:pPr>
              <w:pStyle w:val="TAL"/>
              <w:rPr>
                <w:ins w:id="3" w:author="Anritsu" w:date="2021-01-29T09:58:00Z"/>
                <w:lang w:eastAsia="ja-JP"/>
              </w:rPr>
            </w:pPr>
            <w:ins w:id="4" w:author="Anritsu" w:date="2021-01-29T09:58:00Z"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   row4</w:t>
              </w:r>
            </w:ins>
          </w:p>
        </w:tc>
        <w:tc>
          <w:tcPr>
            <w:tcW w:w="2094" w:type="dxa"/>
          </w:tcPr>
          <w:p w14:paraId="6FB451F3" w14:textId="06C61C79" w:rsidR="008B53B3" w:rsidRPr="00B4600B" w:rsidRDefault="008B53B3" w:rsidP="00445E0D">
            <w:pPr>
              <w:pStyle w:val="TAL"/>
              <w:rPr>
                <w:ins w:id="5" w:author="Anritsu" w:date="2021-01-29T09:58:00Z"/>
                <w:lang w:eastAsia="ja-JP"/>
              </w:rPr>
            </w:pPr>
            <w:ins w:id="6" w:author="Anritsu" w:date="2021-01-29T09:58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00</w:t>
              </w:r>
            </w:ins>
          </w:p>
        </w:tc>
        <w:tc>
          <w:tcPr>
            <w:tcW w:w="1701" w:type="dxa"/>
          </w:tcPr>
          <w:p w14:paraId="73B8CA97" w14:textId="4303B3C4" w:rsidR="008B53B3" w:rsidRPr="00B4600B" w:rsidRDefault="008B53B3" w:rsidP="00445E0D">
            <w:pPr>
              <w:pStyle w:val="TAL"/>
              <w:rPr>
                <w:ins w:id="7" w:author="Anritsu" w:date="2021-01-29T09:58:00Z"/>
                <w:lang w:eastAsia="ja-JP"/>
              </w:rPr>
            </w:pPr>
            <w:ins w:id="8" w:author="Anritsu" w:date="2021-01-29T09:58:00Z">
              <w:r>
                <w:rPr>
                  <w:lang w:eastAsia="ja-JP"/>
                </w:rPr>
                <w:t>K0=8</w:t>
              </w:r>
            </w:ins>
          </w:p>
        </w:tc>
        <w:tc>
          <w:tcPr>
            <w:tcW w:w="1417" w:type="dxa"/>
          </w:tcPr>
          <w:p w14:paraId="1340F1AD" w14:textId="3AF5E8EA" w:rsidR="008B53B3" w:rsidRDefault="008B53B3" w:rsidP="00445E0D">
            <w:pPr>
              <w:pStyle w:val="TAL"/>
              <w:rPr>
                <w:ins w:id="9" w:author="Anritsu" w:date="2021-01-29T09:58:00Z"/>
                <w:lang w:eastAsia="ja-JP"/>
              </w:rPr>
            </w:pPr>
            <w:ins w:id="10" w:author="Anritsu" w:date="2021-01-29T09:59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</w:t>
              </w:r>
            </w:ins>
          </w:p>
        </w:tc>
      </w:tr>
      <w:tr w:rsidR="006A7B16" w:rsidRPr="00B4600B" w14:paraId="5C15DDE6" w14:textId="77777777" w:rsidTr="00445E0D">
        <w:tc>
          <w:tcPr>
            <w:tcW w:w="4535" w:type="dxa"/>
          </w:tcPr>
          <w:p w14:paraId="64D468DA" w14:textId="77777777" w:rsidR="006A7B16" w:rsidRPr="00B4600B" w:rsidRDefault="006A7B16" w:rsidP="00445E0D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094" w:type="dxa"/>
          </w:tcPr>
          <w:p w14:paraId="43C7506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1" w:type="dxa"/>
          </w:tcPr>
          <w:p w14:paraId="50647E1F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</w:tcPr>
          <w:p w14:paraId="3A474B05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ED733FC" w14:textId="77777777" w:rsidTr="00445E0D">
        <w:trPr>
          <w:trHeight w:val="176"/>
        </w:trPr>
        <w:tc>
          <w:tcPr>
            <w:tcW w:w="4535" w:type="dxa"/>
          </w:tcPr>
          <w:p w14:paraId="4DEEADA6" w14:textId="77777777" w:rsidR="006A7B16" w:rsidRPr="00B4600B" w:rsidRDefault="006A7B16" w:rsidP="00445E0D">
            <w:pPr>
              <w:pStyle w:val="TAL"/>
            </w:pPr>
            <w:r w:rsidRPr="00B4600B">
              <w:t xml:space="preserve">  nrofPorts </w:t>
            </w:r>
          </w:p>
        </w:tc>
        <w:tc>
          <w:tcPr>
            <w:tcW w:w="2094" w:type="dxa"/>
          </w:tcPr>
          <w:p w14:paraId="5888A520" w14:textId="77777777" w:rsidR="006A7B16" w:rsidRPr="00B4600B" w:rsidRDefault="006A7B16" w:rsidP="00445E0D">
            <w:pPr>
              <w:pStyle w:val="TAL"/>
            </w:pPr>
            <w:r w:rsidRPr="00B4600B">
              <w:t>P4</w:t>
            </w:r>
          </w:p>
        </w:tc>
        <w:tc>
          <w:tcPr>
            <w:tcW w:w="1701" w:type="dxa"/>
          </w:tcPr>
          <w:p w14:paraId="0D33A514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1150ABB0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53C2C263" w14:textId="77777777" w:rsidTr="00445E0D">
        <w:tc>
          <w:tcPr>
            <w:tcW w:w="4535" w:type="dxa"/>
          </w:tcPr>
          <w:p w14:paraId="00F23B78" w14:textId="77777777" w:rsidR="006A7B16" w:rsidRPr="00B4600B" w:rsidRDefault="006A7B16" w:rsidP="00445E0D">
            <w:pPr>
              <w:pStyle w:val="TAL"/>
            </w:pPr>
            <w:r w:rsidRPr="00B4600B">
              <w:t xml:space="preserve">  firstOFDMSymbolInTimeDomain</w:t>
            </w:r>
          </w:p>
        </w:tc>
        <w:tc>
          <w:tcPr>
            <w:tcW w:w="2094" w:type="dxa"/>
          </w:tcPr>
          <w:p w14:paraId="67E013CD" w14:textId="77777777" w:rsidR="006A7B16" w:rsidRPr="00B4600B" w:rsidRDefault="006A7B16" w:rsidP="00445E0D">
            <w:pPr>
              <w:pStyle w:val="TAL"/>
            </w:pPr>
            <w:r w:rsidRPr="00B4600B">
              <w:t>9</w:t>
            </w:r>
          </w:p>
        </w:tc>
        <w:tc>
          <w:tcPr>
            <w:tcW w:w="1701" w:type="dxa"/>
          </w:tcPr>
          <w:p w14:paraId="1A649BEF" w14:textId="77777777" w:rsidR="006A7B16" w:rsidRPr="00B4600B" w:rsidRDefault="006A7B16" w:rsidP="00445E0D">
            <w:pPr>
              <w:pStyle w:val="TAL"/>
            </w:pPr>
            <w:r w:rsidRPr="00B4600B">
              <w:t>I0 = 9</w:t>
            </w:r>
          </w:p>
        </w:tc>
        <w:tc>
          <w:tcPr>
            <w:tcW w:w="1417" w:type="dxa"/>
          </w:tcPr>
          <w:p w14:paraId="20BED374" w14:textId="5AC27607" w:rsidR="006A7B16" w:rsidRPr="0041646F" w:rsidRDefault="00341A85" w:rsidP="00445E0D">
            <w:pPr>
              <w:pStyle w:val="TAL"/>
              <w:rPr>
                <w:lang w:eastAsia="ja-JP"/>
              </w:rPr>
            </w:pPr>
            <w:ins w:id="11" w:author="Anritsu" w:date="2021-02-24T09:39:00Z">
              <w:r w:rsidRPr="0041646F">
                <w:rPr>
                  <w:lang w:eastAsia="ja-JP"/>
                </w:rPr>
                <w:t>FR1</w:t>
              </w:r>
            </w:ins>
          </w:p>
        </w:tc>
      </w:tr>
      <w:tr w:rsidR="008B53B3" w:rsidRPr="00B4600B" w14:paraId="11066FA2" w14:textId="77777777" w:rsidTr="00445E0D">
        <w:trPr>
          <w:ins w:id="12" w:author="Anritsu" w:date="2021-01-29T09:59:00Z"/>
        </w:trPr>
        <w:tc>
          <w:tcPr>
            <w:tcW w:w="4535" w:type="dxa"/>
          </w:tcPr>
          <w:p w14:paraId="1F069E01" w14:textId="77777777" w:rsidR="008B53B3" w:rsidRPr="00B4600B" w:rsidRDefault="008B53B3" w:rsidP="00445E0D">
            <w:pPr>
              <w:pStyle w:val="TAL"/>
              <w:rPr>
                <w:ins w:id="13" w:author="Anritsu" w:date="2021-01-29T09:59:00Z"/>
              </w:rPr>
            </w:pPr>
          </w:p>
        </w:tc>
        <w:tc>
          <w:tcPr>
            <w:tcW w:w="2094" w:type="dxa"/>
          </w:tcPr>
          <w:p w14:paraId="5BE83EA4" w14:textId="65452E6F" w:rsidR="008B53B3" w:rsidRPr="00B4600B" w:rsidRDefault="008B53B3" w:rsidP="00445E0D">
            <w:pPr>
              <w:pStyle w:val="TAL"/>
              <w:rPr>
                <w:ins w:id="14" w:author="Anritsu" w:date="2021-01-29T09:59:00Z"/>
                <w:lang w:eastAsia="ja-JP"/>
              </w:rPr>
            </w:pPr>
            <w:ins w:id="15" w:author="Anritsu" w:date="2021-01-29T09:59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1701" w:type="dxa"/>
          </w:tcPr>
          <w:p w14:paraId="77B7EED8" w14:textId="6C4271EB" w:rsidR="008B53B3" w:rsidRPr="00B4600B" w:rsidRDefault="008B53B3" w:rsidP="00445E0D">
            <w:pPr>
              <w:pStyle w:val="TAL"/>
              <w:rPr>
                <w:ins w:id="16" w:author="Anritsu" w:date="2021-01-29T09:59:00Z"/>
                <w:lang w:eastAsia="ja-JP"/>
              </w:rPr>
            </w:pPr>
            <w:ins w:id="17" w:author="Anritsu" w:date="2021-01-29T09:59:00Z">
              <w:r>
                <w:rPr>
                  <w:lang w:eastAsia="ja-JP"/>
                </w:rPr>
                <w:t>l0 = 13</w:t>
              </w:r>
            </w:ins>
          </w:p>
        </w:tc>
        <w:tc>
          <w:tcPr>
            <w:tcW w:w="1417" w:type="dxa"/>
          </w:tcPr>
          <w:p w14:paraId="6652C96E" w14:textId="0C286832" w:rsidR="008B53B3" w:rsidRPr="0041646F" w:rsidRDefault="00341A85" w:rsidP="00445E0D">
            <w:pPr>
              <w:pStyle w:val="TAL"/>
              <w:rPr>
                <w:ins w:id="18" w:author="Anritsu" w:date="2021-01-29T09:59:00Z"/>
                <w:lang w:eastAsia="ja-JP"/>
              </w:rPr>
            </w:pPr>
            <w:ins w:id="19" w:author="Anritsu" w:date="2021-02-24T09:39:00Z">
              <w:r w:rsidRPr="0041646F">
                <w:rPr>
                  <w:lang w:eastAsia="ja-JP"/>
                </w:rPr>
                <w:t>FR2</w:t>
              </w:r>
            </w:ins>
          </w:p>
        </w:tc>
      </w:tr>
      <w:tr w:rsidR="006A7B16" w:rsidRPr="00B4600B" w14:paraId="5FDB8F01" w14:textId="77777777" w:rsidTr="00445E0D">
        <w:tc>
          <w:tcPr>
            <w:tcW w:w="4535" w:type="dxa"/>
          </w:tcPr>
          <w:p w14:paraId="71A8211C" w14:textId="77777777" w:rsidR="006A7B16" w:rsidRPr="00B4600B" w:rsidRDefault="006A7B16" w:rsidP="00445E0D">
            <w:pPr>
              <w:pStyle w:val="TAL"/>
            </w:pPr>
            <w:r w:rsidRPr="00B4600B">
              <w:t xml:space="preserve">  cdm-Type </w:t>
            </w:r>
          </w:p>
        </w:tc>
        <w:tc>
          <w:tcPr>
            <w:tcW w:w="2094" w:type="dxa"/>
          </w:tcPr>
          <w:p w14:paraId="5A0B2482" w14:textId="77777777" w:rsidR="006A7B16" w:rsidRPr="00B4600B" w:rsidRDefault="006A7B16" w:rsidP="00445E0D">
            <w:pPr>
              <w:pStyle w:val="TAL"/>
            </w:pPr>
            <w:r w:rsidRPr="00B4600B">
              <w:t>fd-CDM2</w:t>
            </w:r>
          </w:p>
        </w:tc>
        <w:tc>
          <w:tcPr>
            <w:tcW w:w="1701" w:type="dxa"/>
          </w:tcPr>
          <w:p w14:paraId="78847A72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</w:tcPr>
          <w:p w14:paraId="0D5A64D9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1BA46C5" w14:textId="77777777" w:rsidTr="00445E0D">
        <w:tc>
          <w:tcPr>
            <w:tcW w:w="4535" w:type="dxa"/>
          </w:tcPr>
          <w:p w14:paraId="0509FFB8" w14:textId="77777777" w:rsidR="006A7B16" w:rsidRPr="00B4600B" w:rsidRDefault="006A7B16" w:rsidP="00445E0D">
            <w:pPr>
              <w:pStyle w:val="TAL"/>
            </w:pPr>
            <w:r w:rsidRPr="00B4600B">
              <w:t xml:space="preserve">  density CHOICE {</w:t>
            </w:r>
          </w:p>
        </w:tc>
        <w:tc>
          <w:tcPr>
            <w:tcW w:w="2094" w:type="dxa"/>
          </w:tcPr>
          <w:p w14:paraId="6BA3EDF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1" w:type="dxa"/>
          </w:tcPr>
          <w:p w14:paraId="0AECF872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</w:tcPr>
          <w:p w14:paraId="4003ED7A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624BA8A9" w14:textId="77777777" w:rsidTr="00445E0D">
        <w:tc>
          <w:tcPr>
            <w:tcW w:w="4535" w:type="dxa"/>
          </w:tcPr>
          <w:p w14:paraId="1239F186" w14:textId="77777777" w:rsidR="006A7B16" w:rsidRPr="00B4600B" w:rsidRDefault="006A7B16" w:rsidP="00445E0D">
            <w:pPr>
              <w:pStyle w:val="TAL"/>
            </w:pPr>
            <w:r w:rsidRPr="00B4600B">
              <w:t xml:space="preserve">    one</w:t>
            </w:r>
          </w:p>
        </w:tc>
        <w:tc>
          <w:tcPr>
            <w:tcW w:w="2094" w:type="dxa"/>
          </w:tcPr>
          <w:p w14:paraId="53F36231" w14:textId="77777777" w:rsidR="006A7B16" w:rsidRPr="00B4600B" w:rsidRDefault="006A7B16" w:rsidP="00445E0D">
            <w:pPr>
              <w:pStyle w:val="TAL"/>
            </w:pPr>
            <w:r w:rsidRPr="00B4600B">
              <w:t>NULL</w:t>
            </w:r>
          </w:p>
        </w:tc>
        <w:tc>
          <w:tcPr>
            <w:tcW w:w="1701" w:type="dxa"/>
          </w:tcPr>
          <w:p w14:paraId="3B0ADAB3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</w:tcPr>
          <w:p w14:paraId="2A74EA42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0BF94368" w14:textId="77777777" w:rsidTr="00445E0D">
        <w:tc>
          <w:tcPr>
            <w:tcW w:w="4535" w:type="dxa"/>
          </w:tcPr>
          <w:p w14:paraId="0B924E90" w14:textId="77777777" w:rsidR="006A7B16" w:rsidRPr="00B4600B" w:rsidRDefault="006A7B16" w:rsidP="00445E0D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094" w:type="dxa"/>
          </w:tcPr>
          <w:p w14:paraId="06DCA4C3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1" w:type="dxa"/>
          </w:tcPr>
          <w:p w14:paraId="59A97407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</w:tcPr>
          <w:p w14:paraId="54D50A4E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D2C558C" w14:textId="77777777" w:rsidTr="00445E0D">
        <w:tc>
          <w:tcPr>
            <w:tcW w:w="4535" w:type="dxa"/>
          </w:tcPr>
          <w:p w14:paraId="749BA3ED" w14:textId="77777777" w:rsidR="006A7B16" w:rsidRPr="00B4600B" w:rsidRDefault="006A7B16" w:rsidP="00445E0D">
            <w:pPr>
              <w:pStyle w:val="TAL"/>
            </w:pPr>
            <w:r w:rsidRPr="00B4600B">
              <w:t xml:space="preserve">  freqBand</w:t>
            </w:r>
          </w:p>
        </w:tc>
        <w:tc>
          <w:tcPr>
            <w:tcW w:w="2094" w:type="dxa"/>
          </w:tcPr>
          <w:p w14:paraId="11ECAF51" w14:textId="77777777" w:rsidR="006A7B16" w:rsidRPr="00B4600B" w:rsidRDefault="006A7B16" w:rsidP="00445E0D">
            <w:pPr>
              <w:pStyle w:val="TAL"/>
            </w:pPr>
            <w:r w:rsidRPr="00B4600B">
              <w:t>ZP CSI-FrequencyOccupation</w:t>
            </w:r>
          </w:p>
        </w:tc>
        <w:tc>
          <w:tcPr>
            <w:tcW w:w="1701" w:type="dxa"/>
          </w:tcPr>
          <w:p w14:paraId="400E5F6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</w:tcPr>
          <w:p w14:paraId="026F26B3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6B90D350" w14:textId="77777777" w:rsidTr="00445E0D">
        <w:tc>
          <w:tcPr>
            <w:tcW w:w="4535" w:type="dxa"/>
          </w:tcPr>
          <w:p w14:paraId="28DAE8BB" w14:textId="77777777" w:rsidR="006A7B16" w:rsidRPr="00B4600B" w:rsidRDefault="006A7B16" w:rsidP="00445E0D">
            <w:pPr>
              <w:pStyle w:val="TAL"/>
            </w:pPr>
            <w:r w:rsidRPr="00B4600B">
              <w:t>}</w:t>
            </w:r>
          </w:p>
        </w:tc>
        <w:tc>
          <w:tcPr>
            <w:tcW w:w="2094" w:type="dxa"/>
          </w:tcPr>
          <w:p w14:paraId="711F04B4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1" w:type="dxa"/>
          </w:tcPr>
          <w:p w14:paraId="4E04652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417" w:type="dxa"/>
          </w:tcPr>
          <w:p w14:paraId="19A860A8" w14:textId="77777777" w:rsidR="006A7B16" w:rsidRPr="00B4600B" w:rsidRDefault="006A7B16" w:rsidP="00445E0D">
            <w:pPr>
              <w:pStyle w:val="TAL"/>
            </w:pPr>
          </w:p>
        </w:tc>
      </w:tr>
    </w:tbl>
    <w:p w14:paraId="2E078C70" w14:textId="77777777" w:rsidR="006A7B16" w:rsidRPr="00B4600B" w:rsidRDefault="006A7B16" w:rsidP="006A7B16"/>
    <w:p w14:paraId="72A37F93" w14:textId="77777777" w:rsidR="006A7B16" w:rsidRPr="00B4600B" w:rsidRDefault="006A7B16" w:rsidP="006A7B16">
      <w:pPr>
        <w:pStyle w:val="6"/>
      </w:pPr>
      <w:r w:rsidRPr="00B4600B">
        <w:t>CSI-ResourcePeriodicityAndOffset</w:t>
      </w:r>
    </w:p>
    <w:p w14:paraId="056210E8" w14:textId="77777777" w:rsidR="006A7B16" w:rsidRPr="00B4600B" w:rsidRDefault="006A7B16" w:rsidP="006A7B16">
      <w:pPr>
        <w:pStyle w:val="TH"/>
      </w:pPr>
      <w:r w:rsidRPr="00B4600B">
        <w:t>Table 5.4.2.4-4: ZP CSI-ResourcePeriodicityAndOffset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7B16" w:rsidRPr="00B4600B" w14:paraId="19A98F14" w14:textId="77777777" w:rsidTr="00445E0D">
        <w:tc>
          <w:tcPr>
            <w:tcW w:w="9747" w:type="dxa"/>
            <w:gridSpan w:val="4"/>
          </w:tcPr>
          <w:p w14:paraId="1E2F5A57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4.6.3-43</w:t>
            </w:r>
          </w:p>
        </w:tc>
      </w:tr>
      <w:tr w:rsidR="006A7B16" w:rsidRPr="00B4600B" w14:paraId="24A2D080" w14:textId="77777777" w:rsidTr="00445E0D">
        <w:tc>
          <w:tcPr>
            <w:tcW w:w="4535" w:type="dxa"/>
          </w:tcPr>
          <w:p w14:paraId="18E2B315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4BFCE4AD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3FDD9598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32C0AC68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11B03F13" w14:textId="77777777" w:rsidTr="00445E0D">
        <w:tc>
          <w:tcPr>
            <w:tcW w:w="4535" w:type="dxa"/>
          </w:tcPr>
          <w:p w14:paraId="15257341" w14:textId="77777777" w:rsidR="006A7B16" w:rsidRPr="00B4600B" w:rsidRDefault="006A7B16" w:rsidP="00445E0D">
            <w:pPr>
              <w:pStyle w:val="TAL"/>
            </w:pPr>
            <w:r w:rsidRPr="00B4600B">
              <w:t xml:space="preserve">CSI-ResourcePeriodicityAndOffset ::= </w:t>
            </w:r>
            <w:r w:rsidRPr="00B4600B">
              <w:rPr>
                <w:snapToGrid w:val="0"/>
              </w:rPr>
              <w:t xml:space="preserve">CHOICE </w:t>
            </w:r>
            <w:r w:rsidRPr="00B4600B">
              <w:t>{</w:t>
            </w:r>
          </w:p>
        </w:tc>
        <w:tc>
          <w:tcPr>
            <w:tcW w:w="2267" w:type="dxa"/>
          </w:tcPr>
          <w:p w14:paraId="58C3334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5393A44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621318EE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9E9FFD4" w14:textId="77777777" w:rsidTr="00445E0D">
        <w:tc>
          <w:tcPr>
            <w:tcW w:w="4535" w:type="dxa"/>
          </w:tcPr>
          <w:p w14:paraId="317082DC" w14:textId="13D04D97" w:rsidR="006A7B16" w:rsidRPr="00B4600B" w:rsidRDefault="006A7B16" w:rsidP="00445E0D">
            <w:pPr>
              <w:pStyle w:val="TAL"/>
            </w:pPr>
            <w:r w:rsidRPr="00B4600B">
              <w:t xml:space="preserve">  </w:t>
            </w:r>
            <w:ins w:id="20" w:author="Anritsu" w:date="2021-02-24T09:53:00Z">
              <w:r w:rsidR="00CA578F" w:rsidRPr="0041646F">
                <w:t>s</w:t>
              </w:r>
            </w:ins>
            <w:del w:id="21" w:author="Anritsu" w:date="2021-02-24T09:53:00Z">
              <w:r w:rsidRPr="0041646F" w:rsidDel="00CA578F">
                <w:delText>S</w:delText>
              </w:r>
            </w:del>
            <w:r w:rsidRPr="00B4600B">
              <w:t>lots5</w:t>
            </w:r>
          </w:p>
        </w:tc>
        <w:tc>
          <w:tcPr>
            <w:tcW w:w="2267" w:type="dxa"/>
          </w:tcPr>
          <w:p w14:paraId="44590C49" w14:textId="77777777" w:rsidR="006A7B16" w:rsidRPr="00B4600B" w:rsidRDefault="006A7B16" w:rsidP="00445E0D">
            <w:pPr>
              <w:pStyle w:val="TAL"/>
            </w:pPr>
            <w:r w:rsidRPr="00B4600B">
              <w:rPr>
                <w:lang w:eastAsia="ja-JP"/>
              </w:rPr>
              <w:t>1</w:t>
            </w:r>
          </w:p>
        </w:tc>
        <w:tc>
          <w:tcPr>
            <w:tcW w:w="1700" w:type="dxa"/>
          </w:tcPr>
          <w:p w14:paraId="2739289C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56D7A536" w14:textId="3F0555AD" w:rsidR="006A7B16" w:rsidRPr="00B4600B" w:rsidRDefault="008B53B3" w:rsidP="00445E0D">
            <w:pPr>
              <w:pStyle w:val="TAL"/>
              <w:rPr>
                <w:lang w:eastAsia="ja-JP"/>
              </w:rPr>
            </w:pPr>
            <w:ins w:id="22" w:author="Anritsu" w:date="2021-01-29T09:49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R1</w:t>
              </w:r>
            </w:ins>
            <w:ins w:id="23" w:author="Anritsu" w:date="2021-01-29T09:50:00Z">
              <w:r>
                <w:rPr>
                  <w:lang w:eastAsia="ja-JP"/>
                </w:rPr>
                <w:t>_FDD</w:t>
              </w:r>
            </w:ins>
          </w:p>
        </w:tc>
      </w:tr>
      <w:tr w:rsidR="008B53B3" w:rsidRPr="00B4600B" w14:paraId="33F50306" w14:textId="77777777" w:rsidTr="00445E0D">
        <w:trPr>
          <w:ins w:id="24" w:author="Anritsu" w:date="2021-01-29T09:50:00Z"/>
        </w:trPr>
        <w:tc>
          <w:tcPr>
            <w:tcW w:w="4535" w:type="dxa"/>
          </w:tcPr>
          <w:p w14:paraId="1379C0D5" w14:textId="73ED29D0" w:rsidR="008B53B3" w:rsidRPr="00B4600B" w:rsidRDefault="008B53B3" w:rsidP="00445E0D">
            <w:pPr>
              <w:pStyle w:val="TAL"/>
              <w:rPr>
                <w:ins w:id="25" w:author="Anritsu" w:date="2021-01-29T09:50:00Z"/>
                <w:lang w:eastAsia="ja-JP"/>
              </w:rPr>
            </w:pPr>
            <w:ins w:id="26" w:author="Anritsu" w:date="2021-01-29T09:50:00Z"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 </w:t>
              </w:r>
            </w:ins>
            <w:ins w:id="27" w:author="Anritsu" w:date="2021-02-24T09:53:00Z">
              <w:r w:rsidR="00CA578F" w:rsidRPr="0041646F">
                <w:rPr>
                  <w:lang w:eastAsia="ja-JP"/>
                </w:rPr>
                <w:t>s</w:t>
              </w:r>
            </w:ins>
            <w:ins w:id="28" w:author="Anritsu" w:date="2021-01-29T09:50:00Z">
              <w:r>
                <w:rPr>
                  <w:lang w:eastAsia="ja-JP"/>
                </w:rPr>
                <w:t>lot10</w:t>
              </w:r>
            </w:ins>
          </w:p>
        </w:tc>
        <w:tc>
          <w:tcPr>
            <w:tcW w:w="2267" w:type="dxa"/>
          </w:tcPr>
          <w:p w14:paraId="40E77868" w14:textId="10C2A5CE" w:rsidR="008B53B3" w:rsidRPr="00B4600B" w:rsidRDefault="008B53B3" w:rsidP="00445E0D">
            <w:pPr>
              <w:pStyle w:val="TAL"/>
              <w:rPr>
                <w:ins w:id="29" w:author="Anritsu" w:date="2021-01-29T09:50:00Z"/>
                <w:lang w:eastAsia="ja-JP"/>
              </w:rPr>
            </w:pPr>
            <w:ins w:id="30" w:author="Anritsu" w:date="2021-01-29T09:50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1700" w:type="dxa"/>
          </w:tcPr>
          <w:p w14:paraId="0B02FD22" w14:textId="77777777" w:rsidR="008B53B3" w:rsidRPr="00B4600B" w:rsidRDefault="008B53B3" w:rsidP="00445E0D">
            <w:pPr>
              <w:pStyle w:val="TAL"/>
              <w:rPr>
                <w:ins w:id="31" w:author="Anritsu" w:date="2021-01-29T09:50:00Z"/>
              </w:rPr>
            </w:pPr>
          </w:p>
        </w:tc>
        <w:tc>
          <w:tcPr>
            <w:tcW w:w="1245" w:type="dxa"/>
          </w:tcPr>
          <w:p w14:paraId="0CB5C28B" w14:textId="30F8DCD9" w:rsidR="008B53B3" w:rsidRDefault="008B53B3" w:rsidP="00445E0D">
            <w:pPr>
              <w:pStyle w:val="TAL"/>
              <w:rPr>
                <w:ins w:id="32" w:author="Anritsu" w:date="2021-01-29T09:50:00Z"/>
                <w:lang w:eastAsia="ja-JP"/>
              </w:rPr>
            </w:pPr>
            <w:ins w:id="33" w:author="Anritsu" w:date="2021-01-29T09:50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R1_TDD</w:t>
              </w:r>
            </w:ins>
          </w:p>
        </w:tc>
      </w:tr>
      <w:tr w:rsidR="008B53B3" w:rsidRPr="00B4600B" w14:paraId="4DAAD8A5" w14:textId="77777777" w:rsidTr="00445E0D">
        <w:trPr>
          <w:ins w:id="34" w:author="Anritsu" w:date="2021-01-29T09:49:00Z"/>
        </w:trPr>
        <w:tc>
          <w:tcPr>
            <w:tcW w:w="4535" w:type="dxa"/>
          </w:tcPr>
          <w:p w14:paraId="7E2BF777" w14:textId="727C73FD" w:rsidR="008B53B3" w:rsidRPr="00B4600B" w:rsidRDefault="008B53B3" w:rsidP="00445E0D">
            <w:pPr>
              <w:pStyle w:val="TAL"/>
              <w:rPr>
                <w:ins w:id="35" w:author="Anritsu" w:date="2021-01-29T09:49:00Z"/>
                <w:lang w:eastAsia="ja-JP"/>
              </w:rPr>
            </w:pPr>
            <w:ins w:id="36" w:author="Anritsu" w:date="2021-01-29T09:50:00Z"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 </w:t>
              </w:r>
            </w:ins>
            <w:ins w:id="37" w:author="Anritsu" w:date="2021-02-24T09:53:00Z">
              <w:r w:rsidR="00CA578F" w:rsidRPr="0041646F">
                <w:rPr>
                  <w:lang w:eastAsia="ja-JP"/>
                </w:rPr>
                <w:t>s</w:t>
              </w:r>
            </w:ins>
            <w:ins w:id="38" w:author="Anritsu" w:date="2021-01-29T09:50:00Z">
              <w:r>
                <w:rPr>
                  <w:lang w:eastAsia="ja-JP"/>
                </w:rPr>
                <w:t>lot8</w:t>
              </w:r>
            </w:ins>
          </w:p>
        </w:tc>
        <w:tc>
          <w:tcPr>
            <w:tcW w:w="2267" w:type="dxa"/>
          </w:tcPr>
          <w:p w14:paraId="77C185B7" w14:textId="592E0E54" w:rsidR="008B53B3" w:rsidRPr="00B4600B" w:rsidRDefault="008B53B3" w:rsidP="00445E0D">
            <w:pPr>
              <w:pStyle w:val="TAL"/>
              <w:rPr>
                <w:ins w:id="39" w:author="Anritsu" w:date="2021-01-29T09:49:00Z"/>
                <w:lang w:eastAsia="ja-JP"/>
              </w:rPr>
            </w:pPr>
            <w:ins w:id="40" w:author="Anritsu" w:date="2021-01-29T09:50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1700" w:type="dxa"/>
          </w:tcPr>
          <w:p w14:paraId="5633B67D" w14:textId="77777777" w:rsidR="008B53B3" w:rsidRPr="00B4600B" w:rsidRDefault="008B53B3" w:rsidP="00445E0D">
            <w:pPr>
              <w:pStyle w:val="TAL"/>
              <w:rPr>
                <w:ins w:id="41" w:author="Anritsu" w:date="2021-01-29T09:49:00Z"/>
              </w:rPr>
            </w:pPr>
          </w:p>
        </w:tc>
        <w:tc>
          <w:tcPr>
            <w:tcW w:w="1245" w:type="dxa"/>
          </w:tcPr>
          <w:p w14:paraId="18ECC0BD" w14:textId="05E8587C" w:rsidR="008B53B3" w:rsidRDefault="008B53B3" w:rsidP="00445E0D">
            <w:pPr>
              <w:pStyle w:val="TAL"/>
              <w:rPr>
                <w:ins w:id="42" w:author="Anritsu" w:date="2021-01-29T09:49:00Z"/>
                <w:lang w:eastAsia="ja-JP"/>
              </w:rPr>
            </w:pPr>
            <w:ins w:id="43" w:author="Anritsu" w:date="2021-01-29T09:50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</w:t>
              </w:r>
            </w:ins>
          </w:p>
        </w:tc>
      </w:tr>
      <w:tr w:rsidR="006A7B16" w:rsidRPr="00B4600B" w14:paraId="6A4CFAA5" w14:textId="77777777" w:rsidTr="00445E0D">
        <w:tc>
          <w:tcPr>
            <w:tcW w:w="4535" w:type="dxa"/>
          </w:tcPr>
          <w:p w14:paraId="1108417C" w14:textId="77777777" w:rsidR="006A7B16" w:rsidRPr="00B4600B" w:rsidRDefault="006A7B16" w:rsidP="00445E0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04C4E0E2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0FF3DF5F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9CD0BDE" w14:textId="77777777" w:rsidR="006A7B16" w:rsidRPr="00B4600B" w:rsidRDefault="006A7B16" w:rsidP="00445E0D">
            <w:pPr>
              <w:pStyle w:val="TAL"/>
            </w:pPr>
          </w:p>
        </w:tc>
      </w:tr>
    </w:tbl>
    <w:p w14:paraId="26387238" w14:textId="77777777" w:rsidR="006A7B16" w:rsidRPr="00B4600B" w:rsidRDefault="006A7B16" w:rsidP="006A7B16"/>
    <w:p w14:paraId="5E82A5DC" w14:textId="77777777" w:rsidR="006A7B16" w:rsidRPr="00B4600B" w:rsidRDefault="006A7B16" w:rsidP="006A7B16">
      <w:pPr>
        <w:pStyle w:val="6"/>
      </w:pPr>
      <w:r w:rsidRPr="00B4600B">
        <w:t>p-ZP-CSI-RS-ResourceSet</w:t>
      </w:r>
    </w:p>
    <w:p w14:paraId="5521C8C1" w14:textId="77777777" w:rsidR="006A7B16" w:rsidRPr="00B4600B" w:rsidRDefault="006A7B16" w:rsidP="006A7B16">
      <w:pPr>
        <w:pStyle w:val="TH"/>
      </w:pPr>
      <w:r w:rsidRPr="00B4600B">
        <w:t>Table 5.4.2.4-5: p-ZP-CSI-RS-ResourceSet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143"/>
        <w:gridCol w:w="1824"/>
        <w:gridCol w:w="1245"/>
      </w:tblGrid>
      <w:tr w:rsidR="006A7B16" w:rsidRPr="00B4600B" w14:paraId="2E9E863C" w14:textId="77777777" w:rsidTr="00445E0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F7A2B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4.6.3-87</w:t>
            </w:r>
          </w:p>
        </w:tc>
      </w:tr>
      <w:tr w:rsidR="006A7B16" w:rsidRPr="00B4600B" w14:paraId="52355E53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071A2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4126B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3600B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889A4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3A12349B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078D5" w14:textId="77777777" w:rsidR="006A7B16" w:rsidRPr="00B4600B" w:rsidRDefault="006A7B16" w:rsidP="00445E0D">
            <w:pPr>
              <w:pStyle w:val="TAL"/>
            </w:pPr>
            <w:r w:rsidRPr="00B4600B">
              <w:t xml:space="preserve">p-ZP-CSI-RS-ResourceSet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65AF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D06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D37C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F3E13CC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9021C" w14:textId="77777777" w:rsidR="006A7B16" w:rsidRPr="00B4600B" w:rsidRDefault="006A7B16" w:rsidP="00445E0D">
            <w:pPr>
              <w:pStyle w:val="TAL"/>
            </w:pPr>
            <w:r w:rsidRPr="00B4600B">
              <w:t xml:space="preserve">  zp_CSI-RS_ResourceSetId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EA47" w14:textId="77777777" w:rsidR="006A7B16" w:rsidRPr="00B4600B" w:rsidRDefault="006A7B16" w:rsidP="00445E0D">
            <w:pPr>
              <w:pStyle w:val="TAL"/>
            </w:pPr>
            <w:r w:rsidRPr="00B4600B">
              <w:t>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742C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6F4F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41661E3E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5ABD" w14:textId="77777777" w:rsidR="006A7B16" w:rsidRPr="00B4600B" w:rsidRDefault="006A7B16" w:rsidP="00445E0D">
            <w:pPr>
              <w:pStyle w:val="TAL"/>
            </w:pPr>
            <w:r w:rsidRPr="00B4600B">
              <w:t xml:space="preserve">  zp-CSI-RS-ResourceIdList  SEQUENCE (SIZE (1..maxNrofZP-CSI-RS-ResourcesPerSet)) OF ZP-CSI-RS-ResourceId{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F880" w14:textId="77777777" w:rsidR="006A7B16" w:rsidRPr="00B4600B" w:rsidRDefault="006A7B16" w:rsidP="00445E0D">
            <w:pPr>
              <w:pStyle w:val="TAL"/>
            </w:pPr>
            <w:r w:rsidRPr="00B4600B">
              <w:t>1 entry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1972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072E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7F9EDBD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02A6" w14:textId="77777777" w:rsidR="006A7B16" w:rsidRPr="00B4600B" w:rsidRDefault="006A7B16" w:rsidP="00445E0D">
            <w:pPr>
              <w:pStyle w:val="TAL"/>
            </w:pPr>
            <w:r w:rsidRPr="00B4600B">
              <w:t xml:space="preserve">    ZP-CSI-RS-ResourceId[1]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50C7" w14:textId="77777777" w:rsidR="006A7B16" w:rsidRPr="00B4600B" w:rsidRDefault="006A7B16" w:rsidP="00445E0D">
            <w:pPr>
              <w:pStyle w:val="TAL"/>
            </w:pPr>
            <w:r w:rsidRPr="00B4600B">
              <w:t>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BE28" w14:textId="77777777" w:rsidR="006A7B16" w:rsidRPr="00B4600B" w:rsidRDefault="006A7B16" w:rsidP="00445E0D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entry 1</w:t>
            </w:r>
          </w:p>
          <w:p w14:paraId="6567D288" w14:textId="77777777" w:rsidR="006A7B16" w:rsidRPr="00B4600B" w:rsidRDefault="006A7B16" w:rsidP="00445E0D">
            <w:pPr>
              <w:pStyle w:val="TAL"/>
            </w:pPr>
            <w:r w:rsidRPr="00B4600B">
              <w:rPr>
                <w:rFonts w:cs="Arial"/>
                <w:szCs w:val="18"/>
                <w:lang w:eastAsia="fr-FR"/>
              </w:rPr>
              <w:t>ZP CSI-RS resource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889E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4BE80DD9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4B6C" w14:textId="77777777" w:rsidR="006A7B16" w:rsidRPr="00B4600B" w:rsidRDefault="006A7B16" w:rsidP="00445E0D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26F6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4BBD" w14:textId="77777777" w:rsidR="006A7B16" w:rsidRPr="00B4600B" w:rsidRDefault="006A7B16" w:rsidP="00445E0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571F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  <w:tr w:rsidR="006A7B16" w:rsidRPr="00B4600B" w14:paraId="2D731030" w14:textId="77777777" w:rsidTr="00445E0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2E3A" w14:textId="77777777" w:rsidR="006A7B16" w:rsidRPr="00B4600B" w:rsidRDefault="006A7B16" w:rsidP="00445E0D">
            <w:pPr>
              <w:pStyle w:val="TAL"/>
            </w:pPr>
            <w:r w:rsidRPr="00B4600B">
              <w:t>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2C3A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A002" w14:textId="77777777" w:rsidR="006A7B16" w:rsidRPr="00B4600B" w:rsidRDefault="006A7B16" w:rsidP="00445E0D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5EFE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</w:tr>
    </w:tbl>
    <w:p w14:paraId="3240DA14" w14:textId="77777777" w:rsidR="006A7B16" w:rsidRPr="00B4600B" w:rsidRDefault="006A7B16" w:rsidP="006A7B16"/>
    <w:p w14:paraId="7CFB0688" w14:textId="77777777" w:rsidR="006A7B16" w:rsidRPr="00B4600B" w:rsidRDefault="006A7B16" w:rsidP="006A7B16">
      <w:pPr>
        <w:pStyle w:val="5"/>
      </w:pPr>
      <w:r w:rsidRPr="00B4600B">
        <w:lastRenderedPageBreak/>
        <w:t>CSI-IM Configuration</w:t>
      </w:r>
    </w:p>
    <w:p w14:paraId="4536845F" w14:textId="77777777" w:rsidR="006A7B16" w:rsidRPr="00B4600B" w:rsidRDefault="006A7B16" w:rsidP="006A7B16">
      <w:pPr>
        <w:pStyle w:val="6"/>
      </w:pPr>
      <w:r w:rsidRPr="00B4600B">
        <w:t>CSI-IM-Resource</w:t>
      </w:r>
    </w:p>
    <w:p w14:paraId="5780F8D1" w14:textId="77777777" w:rsidR="006A7B16" w:rsidRPr="00B4600B" w:rsidRDefault="006A7B16" w:rsidP="006A7B16">
      <w:pPr>
        <w:pStyle w:val="TH"/>
      </w:pPr>
      <w:r w:rsidRPr="00B4600B">
        <w:t xml:space="preserve">Table 5.4.2.4-6: </w:t>
      </w:r>
      <w:r w:rsidRPr="00B4600B">
        <w:rPr>
          <w:i/>
        </w:rPr>
        <w:t>CSI-IM-Resource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7B16" w:rsidRPr="00B4600B" w14:paraId="7D93551F" w14:textId="77777777" w:rsidTr="008B53B3">
        <w:tc>
          <w:tcPr>
            <w:tcW w:w="9747" w:type="dxa"/>
            <w:gridSpan w:val="4"/>
          </w:tcPr>
          <w:p w14:paraId="09D64EA2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6A7B16" w:rsidRPr="00B4600B" w14:paraId="5AFC5D30" w14:textId="77777777" w:rsidTr="008B53B3">
        <w:tc>
          <w:tcPr>
            <w:tcW w:w="4535" w:type="dxa"/>
          </w:tcPr>
          <w:p w14:paraId="18356FEA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55131BFA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592539F5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042D5AAD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6EBF0547" w14:textId="77777777" w:rsidTr="008B53B3">
        <w:tc>
          <w:tcPr>
            <w:tcW w:w="4535" w:type="dxa"/>
          </w:tcPr>
          <w:p w14:paraId="1E8FD913" w14:textId="77777777" w:rsidR="006A7B16" w:rsidRPr="00B4600B" w:rsidRDefault="006A7B16" w:rsidP="00445E0D">
            <w:pPr>
              <w:pStyle w:val="TAL"/>
            </w:pPr>
            <w:r w:rsidRPr="00B4600B">
              <w:t xml:space="preserve">CSI-IM-Resource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0F877131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5A0E1C9F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6A6CE5F6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13BE22E" w14:textId="77777777" w:rsidTr="008B53B3">
        <w:tc>
          <w:tcPr>
            <w:tcW w:w="4535" w:type="dxa"/>
          </w:tcPr>
          <w:p w14:paraId="313A58C0" w14:textId="77777777" w:rsidR="006A7B16" w:rsidRPr="00B4600B" w:rsidRDefault="006A7B16" w:rsidP="00445E0D">
            <w:pPr>
              <w:pStyle w:val="TAL"/>
            </w:pPr>
            <w:r w:rsidRPr="00B4600B">
              <w:t xml:space="preserve">  csi-IM-ResourceId</w:t>
            </w:r>
          </w:p>
        </w:tc>
        <w:tc>
          <w:tcPr>
            <w:tcW w:w="2267" w:type="dxa"/>
          </w:tcPr>
          <w:p w14:paraId="266B7D37" w14:textId="77777777" w:rsidR="006A7B16" w:rsidRPr="00B4600B" w:rsidRDefault="006A7B16" w:rsidP="00445E0D">
            <w:pPr>
              <w:pStyle w:val="TAL"/>
            </w:pPr>
            <w:r w:rsidRPr="00B4600B">
              <w:t>CSI-IM-ResourceId</w:t>
            </w:r>
          </w:p>
        </w:tc>
        <w:tc>
          <w:tcPr>
            <w:tcW w:w="1700" w:type="dxa"/>
          </w:tcPr>
          <w:p w14:paraId="04AF7B0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5B1073EB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C5F898D" w14:textId="77777777" w:rsidTr="008B53B3">
        <w:tc>
          <w:tcPr>
            <w:tcW w:w="4535" w:type="dxa"/>
          </w:tcPr>
          <w:p w14:paraId="1160B018" w14:textId="77777777" w:rsidR="006A7B16" w:rsidRPr="00B4600B" w:rsidRDefault="006A7B16" w:rsidP="00445E0D">
            <w:pPr>
              <w:pStyle w:val="TAL"/>
            </w:pPr>
            <w:r w:rsidRPr="00B4600B">
              <w:t xml:space="preserve">  csi-IM-ResourceElementPattern CHOICE {</w:t>
            </w:r>
          </w:p>
        </w:tc>
        <w:tc>
          <w:tcPr>
            <w:tcW w:w="2267" w:type="dxa"/>
          </w:tcPr>
          <w:p w14:paraId="455030B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306A4FA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97D70DB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AC8502C" w14:textId="77777777" w:rsidTr="008B53B3">
        <w:tc>
          <w:tcPr>
            <w:tcW w:w="4535" w:type="dxa"/>
          </w:tcPr>
          <w:p w14:paraId="582CDA23" w14:textId="386EEB81" w:rsidR="006A7B16" w:rsidRPr="00B4600B" w:rsidRDefault="006A7B16" w:rsidP="00445E0D">
            <w:pPr>
              <w:pStyle w:val="TAL"/>
            </w:pPr>
            <w:r w:rsidRPr="00B4600B">
              <w:t xml:space="preserve">    </w:t>
            </w:r>
            <w:ins w:id="44" w:author="Anritsu" w:date="2021-01-29T09:47:00Z">
              <w:r w:rsidR="008B53B3">
                <w:t>p</w:t>
              </w:r>
            </w:ins>
            <w:del w:id="45" w:author="Anritsu" w:date="2021-01-29T09:47:00Z">
              <w:r w:rsidRPr="00B4600B" w:rsidDel="008B53B3">
                <w:delText>P</w:delText>
              </w:r>
            </w:del>
            <w:r w:rsidRPr="00B4600B">
              <w:t>attern0 SEQUENCE {</w:t>
            </w:r>
          </w:p>
        </w:tc>
        <w:tc>
          <w:tcPr>
            <w:tcW w:w="2267" w:type="dxa"/>
          </w:tcPr>
          <w:p w14:paraId="4BB94A7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1E6B1B64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0E06827B" w14:textId="4454F349" w:rsidR="006A7B16" w:rsidRPr="00B4600B" w:rsidRDefault="008B53B3" w:rsidP="00445E0D">
            <w:pPr>
              <w:pStyle w:val="TAL"/>
              <w:rPr>
                <w:lang w:eastAsia="ja-JP"/>
              </w:rPr>
            </w:pPr>
            <w:ins w:id="46" w:author="Anritsu" w:date="2021-01-29T09:47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R1</w:t>
              </w:r>
            </w:ins>
          </w:p>
        </w:tc>
      </w:tr>
      <w:tr w:rsidR="006A7B16" w:rsidRPr="00B4600B" w14:paraId="697B91EE" w14:textId="77777777" w:rsidTr="008B53B3">
        <w:tc>
          <w:tcPr>
            <w:tcW w:w="4535" w:type="dxa"/>
          </w:tcPr>
          <w:p w14:paraId="61B87742" w14:textId="77777777" w:rsidR="006A7B16" w:rsidRPr="00B4600B" w:rsidRDefault="006A7B16" w:rsidP="00445E0D">
            <w:pPr>
              <w:pStyle w:val="TAL"/>
            </w:pPr>
            <w:r w:rsidRPr="00B4600B">
              <w:t xml:space="preserve">      subcarrierLocation-p0 </w:t>
            </w:r>
          </w:p>
        </w:tc>
        <w:tc>
          <w:tcPr>
            <w:tcW w:w="2267" w:type="dxa"/>
          </w:tcPr>
          <w:p w14:paraId="7CC3FF8E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s4</w:t>
            </w:r>
          </w:p>
        </w:tc>
        <w:tc>
          <w:tcPr>
            <w:tcW w:w="1700" w:type="dxa"/>
          </w:tcPr>
          <w:p w14:paraId="062FEFF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8157021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CD0F048" w14:textId="77777777" w:rsidTr="008B53B3">
        <w:tc>
          <w:tcPr>
            <w:tcW w:w="4535" w:type="dxa"/>
          </w:tcPr>
          <w:p w14:paraId="449A3FB0" w14:textId="77777777" w:rsidR="006A7B16" w:rsidRPr="00B4600B" w:rsidRDefault="006A7B16" w:rsidP="00445E0D">
            <w:pPr>
              <w:pStyle w:val="TAL"/>
            </w:pPr>
            <w:r w:rsidRPr="00B4600B">
              <w:t xml:space="preserve">      symbolLocation-p0</w:t>
            </w:r>
          </w:p>
        </w:tc>
        <w:tc>
          <w:tcPr>
            <w:tcW w:w="2267" w:type="dxa"/>
          </w:tcPr>
          <w:p w14:paraId="6C8A0FD0" w14:textId="77777777" w:rsidR="006A7B16" w:rsidRPr="00B4600B" w:rsidRDefault="006A7B16" w:rsidP="00445E0D">
            <w:pPr>
              <w:pStyle w:val="TAL"/>
            </w:pPr>
            <w:r w:rsidRPr="00B4600B">
              <w:t>9</w:t>
            </w:r>
          </w:p>
        </w:tc>
        <w:tc>
          <w:tcPr>
            <w:tcW w:w="1700" w:type="dxa"/>
          </w:tcPr>
          <w:p w14:paraId="078D865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5B67811C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del w:id="47" w:author="Anritsu" w:date="2021-01-29T09:47:00Z">
              <w:r w:rsidRPr="00B4600B" w:rsidDel="008B53B3">
                <w:rPr>
                  <w:lang w:eastAsia="ja-JP"/>
                </w:rPr>
                <w:delText>FR1</w:delText>
              </w:r>
            </w:del>
          </w:p>
        </w:tc>
      </w:tr>
      <w:tr w:rsidR="006A7B16" w:rsidRPr="00B4600B" w14:paraId="57AE1A94" w14:textId="77777777" w:rsidTr="008B53B3">
        <w:tc>
          <w:tcPr>
            <w:tcW w:w="4535" w:type="dxa"/>
          </w:tcPr>
          <w:p w14:paraId="669EBD37" w14:textId="77777777" w:rsidR="006A7B16" w:rsidRPr="00B4600B" w:rsidRDefault="006A7B16" w:rsidP="00445E0D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72CDD69F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5DAF8453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1745A04" w14:textId="77777777" w:rsidR="006A7B16" w:rsidRPr="00B4600B" w:rsidRDefault="006A7B16" w:rsidP="00445E0D">
            <w:pPr>
              <w:pStyle w:val="TAL"/>
            </w:pPr>
          </w:p>
        </w:tc>
      </w:tr>
      <w:tr w:rsidR="008B53B3" w:rsidRPr="00B4600B" w14:paraId="6C5745B1" w14:textId="77777777" w:rsidTr="008B53B3">
        <w:trPr>
          <w:ins w:id="48" w:author="Anritsu" w:date="2021-01-29T09:47:00Z"/>
        </w:trPr>
        <w:tc>
          <w:tcPr>
            <w:tcW w:w="4535" w:type="dxa"/>
          </w:tcPr>
          <w:p w14:paraId="1913E662" w14:textId="49ED7C40" w:rsidR="008B53B3" w:rsidRPr="00B4600B" w:rsidRDefault="008B53B3" w:rsidP="008B53B3">
            <w:pPr>
              <w:pStyle w:val="TAL"/>
              <w:rPr>
                <w:ins w:id="49" w:author="Anritsu" w:date="2021-01-29T09:47:00Z"/>
              </w:rPr>
            </w:pPr>
            <w:ins w:id="50" w:author="Anritsu" w:date="2021-01-29T09:47:00Z">
              <w:r w:rsidRPr="00B4600B">
                <w:t xml:space="preserve">    </w:t>
              </w:r>
            </w:ins>
            <w:ins w:id="51" w:author="Anritsu" w:date="2021-01-29T09:48:00Z">
              <w:r>
                <w:t>p</w:t>
              </w:r>
            </w:ins>
            <w:ins w:id="52" w:author="Anritsu" w:date="2021-01-29T09:47:00Z">
              <w:r w:rsidRPr="00B4600B">
                <w:t>attern</w:t>
              </w:r>
              <w:r>
                <w:t>1</w:t>
              </w:r>
              <w:r w:rsidRPr="00B4600B">
                <w:t xml:space="preserve"> SEQUENCE {</w:t>
              </w:r>
            </w:ins>
          </w:p>
        </w:tc>
        <w:tc>
          <w:tcPr>
            <w:tcW w:w="2267" w:type="dxa"/>
          </w:tcPr>
          <w:p w14:paraId="2B79FEA4" w14:textId="77777777" w:rsidR="008B53B3" w:rsidRPr="00B4600B" w:rsidRDefault="008B53B3" w:rsidP="008B53B3">
            <w:pPr>
              <w:pStyle w:val="TAL"/>
              <w:rPr>
                <w:ins w:id="53" w:author="Anritsu" w:date="2021-01-29T09:47:00Z"/>
              </w:rPr>
            </w:pPr>
          </w:p>
        </w:tc>
        <w:tc>
          <w:tcPr>
            <w:tcW w:w="1700" w:type="dxa"/>
          </w:tcPr>
          <w:p w14:paraId="022AA689" w14:textId="77777777" w:rsidR="008B53B3" w:rsidRPr="00B4600B" w:rsidRDefault="008B53B3" w:rsidP="008B53B3">
            <w:pPr>
              <w:pStyle w:val="TAL"/>
              <w:rPr>
                <w:ins w:id="54" w:author="Anritsu" w:date="2021-01-29T09:47:00Z"/>
              </w:rPr>
            </w:pPr>
          </w:p>
        </w:tc>
        <w:tc>
          <w:tcPr>
            <w:tcW w:w="1245" w:type="dxa"/>
          </w:tcPr>
          <w:p w14:paraId="394377CA" w14:textId="0BB41F76" w:rsidR="008B53B3" w:rsidRPr="00B4600B" w:rsidRDefault="008B53B3" w:rsidP="008B53B3">
            <w:pPr>
              <w:pStyle w:val="TAL"/>
              <w:rPr>
                <w:ins w:id="55" w:author="Anritsu" w:date="2021-01-29T09:47:00Z"/>
                <w:lang w:eastAsia="ja-JP"/>
              </w:rPr>
            </w:pPr>
            <w:ins w:id="56" w:author="Anritsu" w:date="2021-01-29T09:48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</w:t>
              </w:r>
            </w:ins>
          </w:p>
        </w:tc>
      </w:tr>
      <w:tr w:rsidR="008B53B3" w:rsidRPr="00B4600B" w14:paraId="11F64A59" w14:textId="77777777" w:rsidTr="008B53B3">
        <w:trPr>
          <w:ins w:id="57" w:author="Anritsu" w:date="2021-01-29T09:47:00Z"/>
        </w:trPr>
        <w:tc>
          <w:tcPr>
            <w:tcW w:w="4535" w:type="dxa"/>
          </w:tcPr>
          <w:p w14:paraId="5CC125BE" w14:textId="5F8D2AE3" w:rsidR="008B53B3" w:rsidRPr="00B4600B" w:rsidRDefault="008B53B3" w:rsidP="008B53B3">
            <w:pPr>
              <w:pStyle w:val="TAL"/>
              <w:rPr>
                <w:ins w:id="58" w:author="Anritsu" w:date="2021-01-29T09:47:00Z"/>
              </w:rPr>
            </w:pPr>
            <w:ins w:id="59" w:author="Anritsu" w:date="2021-01-29T09:47:00Z">
              <w:r w:rsidRPr="00B4600B">
                <w:t xml:space="preserve">      </w:t>
              </w:r>
            </w:ins>
            <w:ins w:id="60" w:author="Anritsu" w:date="2021-01-29T09:48:00Z">
              <w:r w:rsidRPr="008B53B3">
                <w:t>subcarrierLocation-p1</w:t>
              </w:r>
            </w:ins>
          </w:p>
        </w:tc>
        <w:tc>
          <w:tcPr>
            <w:tcW w:w="2267" w:type="dxa"/>
          </w:tcPr>
          <w:p w14:paraId="78D1BF37" w14:textId="412E4778" w:rsidR="008B53B3" w:rsidRPr="00B4600B" w:rsidRDefault="008B53B3" w:rsidP="008B53B3">
            <w:pPr>
              <w:pStyle w:val="TAL"/>
              <w:rPr>
                <w:ins w:id="61" w:author="Anritsu" w:date="2021-01-29T09:47:00Z"/>
              </w:rPr>
            </w:pPr>
            <w:ins w:id="62" w:author="Anritsu" w:date="2021-01-29T09:48:00Z">
              <w:r>
                <w:rPr>
                  <w:lang w:eastAsia="ja-JP"/>
                </w:rPr>
                <w:t>s8</w:t>
              </w:r>
            </w:ins>
          </w:p>
        </w:tc>
        <w:tc>
          <w:tcPr>
            <w:tcW w:w="1700" w:type="dxa"/>
          </w:tcPr>
          <w:p w14:paraId="21A18EFA" w14:textId="77777777" w:rsidR="008B53B3" w:rsidRPr="00B4600B" w:rsidRDefault="008B53B3" w:rsidP="008B53B3">
            <w:pPr>
              <w:pStyle w:val="TAL"/>
              <w:rPr>
                <w:ins w:id="63" w:author="Anritsu" w:date="2021-01-29T09:47:00Z"/>
              </w:rPr>
            </w:pPr>
          </w:p>
        </w:tc>
        <w:tc>
          <w:tcPr>
            <w:tcW w:w="1245" w:type="dxa"/>
          </w:tcPr>
          <w:p w14:paraId="4DF6D92C" w14:textId="77777777" w:rsidR="008B53B3" w:rsidRPr="00B4600B" w:rsidRDefault="008B53B3" w:rsidP="008B53B3">
            <w:pPr>
              <w:pStyle w:val="TAL"/>
              <w:rPr>
                <w:ins w:id="64" w:author="Anritsu" w:date="2021-01-29T09:47:00Z"/>
              </w:rPr>
            </w:pPr>
          </w:p>
        </w:tc>
      </w:tr>
      <w:tr w:rsidR="008B53B3" w:rsidRPr="00B4600B" w14:paraId="5B89884A" w14:textId="77777777" w:rsidTr="008B53B3">
        <w:trPr>
          <w:ins w:id="65" w:author="Anritsu" w:date="2021-01-29T09:47:00Z"/>
        </w:trPr>
        <w:tc>
          <w:tcPr>
            <w:tcW w:w="4535" w:type="dxa"/>
          </w:tcPr>
          <w:p w14:paraId="033BBBF0" w14:textId="58C6BE78" w:rsidR="008B53B3" w:rsidRPr="00B4600B" w:rsidRDefault="008B53B3" w:rsidP="008B53B3">
            <w:pPr>
              <w:pStyle w:val="TAL"/>
              <w:rPr>
                <w:ins w:id="66" w:author="Anritsu" w:date="2021-01-29T09:47:00Z"/>
              </w:rPr>
            </w:pPr>
            <w:ins w:id="67" w:author="Anritsu" w:date="2021-01-29T09:47:00Z">
              <w:r w:rsidRPr="00B4600B">
                <w:t xml:space="preserve">      symbolLocation-p</w:t>
              </w:r>
            </w:ins>
            <w:ins w:id="68" w:author="Anritsu" w:date="2021-01-29T09:48:00Z">
              <w:r>
                <w:t>1</w:t>
              </w:r>
            </w:ins>
          </w:p>
        </w:tc>
        <w:tc>
          <w:tcPr>
            <w:tcW w:w="2267" w:type="dxa"/>
          </w:tcPr>
          <w:p w14:paraId="25A5A115" w14:textId="76D7CD6D" w:rsidR="008B53B3" w:rsidRPr="00B4600B" w:rsidRDefault="008B53B3" w:rsidP="008B53B3">
            <w:pPr>
              <w:pStyle w:val="TAL"/>
              <w:rPr>
                <w:ins w:id="69" w:author="Anritsu" w:date="2021-01-29T09:47:00Z"/>
              </w:rPr>
            </w:pPr>
            <w:ins w:id="70" w:author="Anritsu" w:date="2021-01-29T09:48:00Z">
              <w:r>
                <w:t>13</w:t>
              </w:r>
            </w:ins>
          </w:p>
        </w:tc>
        <w:tc>
          <w:tcPr>
            <w:tcW w:w="1700" w:type="dxa"/>
          </w:tcPr>
          <w:p w14:paraId="5E2173A1" w14:textId="77777777" w:rsidR="008B53B3" w:rsidRPr="00B4600B" w:rsidRDefault="008B53B3" w:rsidP="008B53B3">
            <w:pPr>
              <w:pStyle w:val="TAL"/>
              <w:rPr>
                <w:ins w:id="71" w:author="Anritsu" w:date="2021-01-29T09:47:00Z"/>
              </w:rPr>
            </w:pPr>
          </w:p>
        </w:tc>
        <w:tc>
          <w:tcPr>
            <w:tcW w:w="1245" w:type="dxa"/>
          </w:tcPr>
          <w:p w14:paraId="445DBF87" w14:textId="77777777" w:rsidR="008B53B3" w:rsidRPr="00B4600B" w:rsidRDefault="008B53B3" w:rsidP="008B53B3">
            <w:pPr>
              <w:pStyle w:val="TAL"/>
              <w:rPr>
                <w:ins w:id="72" w:author="Anritsu" w:date="2021-01-29T09:47:00Z"/>
              </w:rPr>
            </w:pPr>
          </w:p>
        </w:tc>
      </w:tr>
      <w:tr w:rsidR="008B53B3" w:rsidRPr="00B4600B" w14:paraId="675F5C86" w14:textId="77777777" w:rsidTr="008B53B3">
        <w:trPr>
          <w:ins w:id="73" w:author="Anritsu" w:date="2021-01-29T09:47:00Z"/>
        </w:trPr>
        <w:tc>
          <w:tcPr>
            <w:tcW w:w="4535" w:type="dxa"/>
          </w:tcPr>
          <w:p w14:paraId="1B6DEFD0" w14:textId="3BFE1544" w:rsidR="008B53B3" w:rsidRPr="00B4600B" w:rsidRDefault="008B53B3" w:rsidP="008B53B3">
            <w:pPr>
              <w:pStyle w:val="TAL"/>
              <w:rPr>
                <w:ins w:id="74" w:author="Anritsu" w:date="2021-01-29T09:47:00Z"/>
              </w:rPr>
            </w:pPr>
            <w:ins w:id="75" w:author="Anritsu" w:date="2021-01-29T09:47:00Z">
              <w:r w:rsidRPr="00B4600B">
                <w:t xml:space="preserve">    }</w:t>
              </w:r>
            </w:ins>
          </w:p>
        </w:tc>
        <w:tc>
          <w:tcPr>
            <w:tcW w:w="2267" w:type="dxa"/>
          </w:tcPr>
          <w:p w14:paraId="6395C059" w14:textId="77777777" w:rsidR="008B53B3" w:rsidRPr="00B4600B" w:rsidRDefault="008B53B3" w:rsidP="008B53B3">
            <w:pPr>
              <w:pStyle w:val="TAL"/>
              <w:rPr>
                <w:ins w:id="76" w:author="Anritsu" w:date="2021-01-29T09:47:00Z"/>
              </w:rPr>
            </w:pPr>
          </w:p>
        </w:tc>
        <w:tc>
          <w:tcPr>
            <w:tcW w:w="1700" w:type="dxa"/>
          </w:tcPr>
          <w:p w14:paraId="0301029C" w14:textId="77777777" w:rsidR="008B53B3" w:rsidRPr="00B4600B" w:rsidRDefault="008B53B3" w:rsidP="008B53B3">
            <w:pPr>
              <w:pStyle w:val="TAL"/>
              <w:rPr>
                <w:ins w:id="77" w:author="Anritsu" w:date="2021-01-29T09:47:00Z"/>
              </w:rPr>
            </w:pPr>
          </w:p>
        </w:tc>
        <w:tc>
          <w:tcPr>
            <w:tcW w:w="1245" w:type="dxa"/>
          </w:tcPr>
          <w:p w14:paraId="58CDB9D7" w14:textId="77777777" w:rsidR="008B53B3" w:rsidRPr="00B4600B" w:rsidRDefault="008B53B3" w:rsidP="008B53B3">
            <w:pPr>
              <w:pStyle w:val="TAL"/>
              <w:rPr>
                <w:ins w:id="78" w:author="Anritsu" w:date="2021-01-29T09:47:00Z"/>
              </w:rPr>
            </w:pPr>
          </w:p>
        </w:tc>
      </w:tr>
      <w:tr w:rsidR="008B53B3" w:rsidRPr="00B4600B" w14:paraId="5FD50FB0" w14:textId="77777777" w:rsidTr="008B53B3">
        <w:tc>
          <w:tcPr>
            <w:tcW w:w="4535" w:type="dxa"/>
          </w:tcPr>
          <w:p w14:paraId="4D3E7269" w14:textId="77777777" w:rsidR="008B53B3" w:rsidRPr="00B4600B" w:rsidRDefault="008B53B3" w:rsidP="008B53B3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6FB80D65" w14:textId="77777777" w:rsidR="008B53B3" w:rsidRPr="00B4600B" w:rsidRDefault="008B53B3" w:rsidP="008B53B3">
            <w:pPr>
              <w:pStyle w:val="TAL"/>
            </w:pPr>
          </w:p>
        </w:tc>
        <w:tc>
          <w:tcPr>
            <w:tcW w:w="1700" w:type="dxa"/>
          </w:tcPr>
          <w:p w14:paraId="02E6C113" w14:textId="77777777" w:rsidR="008B53B3" w:rsidRPr="00B4600B" w:rsidRDefault="008B53B3" w:rsidP="008B53B3">
            <w:pPr>
              <w:pStyle w:val="TAL"/>
            </w:pPr>
          </w:p>
        </w:tc>
        <w:tc>
          <w:tcPr>
            <w:tcW w:w="1245" w:type="dxa"/>
          </w:tcPr>
          <w:p w14:paraId="6989A03C" w14:textId="77777777" w:rsidR="008B53B3" w:rsidRPr="00B4600B" w:rsidRDefault="008B53B3" w:rsidP="008B53B3">
            <w:pPr>
              <w:pStyle w:val="TAL"/>
            </w:pPr>
          </w:p>
        </w:tc>
      </w:tr>
      <w:tr w:rsidR="008B53B3" w:rsidRPr="00B4600B" w14:paraId="6A471627" w14:textId="77777777" w:rsidTr="008B53B3">
        <w:tc>
          <w:tcPr>
            <w:tcW w:w="4535" w:type="dxa"/>
          </w:tcPr>
          <w:p w14:paraId="0BC7C761" w14:textId="77777777" w:rsidR="008B53B3" w:rsidRPr="00B4600B" w:rsidRDefault="008B53B3" w:rsidP="008B53B3">
            <w:pPr>
              <w:pStyle w:val="TAL"/>
            </w:pPr>
            <w:r w:rsidRPr="00B4600B">
              <w:t xml:space="preserve">  freqBand</w:t>
            </w:r>
          </w:p>
        </w:tc>
        <w:tc>
          <w:tcPr>
            <w:tcW w:w="2267" w:type="dxa"/>
          </w:tcPr>
          <w:p w14:paraId="0A38920F" w14:textId="77777777" w:rsidR="008B53B3" w:rsidRPr="00B4600B" w:rsidRDefault="008B53B3" w:rsidP="008B53B3">
            <w:pPr>
              <w:pStyle w:val="TAL"/>
            </w:pPr>
            <w:r w:rsidRPr="00B4600B">
              <w:t>CSI-FrequencyOccupation</w:t>
            </w:r>
          </w:p>
        </w:tc>
        <w:tc>
          <w:tcPr>
            <w:tcW w:w="1700" w:type="dxa"/>
          </w:tcPr>
          <w:p w14:paraId="3747F74E" w14:textId="77777777" w:rsidR="008B53B3" w:rsidRPr="00B4600B" w:rsidRDefault="008B53B3" w:rsidP="008B53B3">
            <w:pPr>
              <w:pStyle w:val="TAL"/>
            </w:pPr>
          </w:p>
        </w:tc>
        <w:tc>
          <w:tcPr>
            <w:tcW w:w="1245" w:type="dxa"/>
          </w:tcPr>
          <w:p w14:paraId="5EE74B78" w14:textId="77777777" w:rsidR="008B53B3" w:rsidRPr="00B4600B" w:rsidRDefault="008B53B3" w:rsidP="008B53B3">
            <w:pPr>
              <w:pStyle w:val="TAL"/>
            </w:pPr>
          </w:p>
        </w:tc>
      </w:tr>
      <w:tr w:rsidR="008B53B3" w:rsidRPr="00B4600B" w14:paraId="07CD669E" w14:textId="77777777" w:rsidTr="008B53B3">
        <w:tc>
          <w:tcPr>
            <w:tcW w:w="4535" w:type="dxa"/>
          </w:tcPr>
          <w:p w14:paraId="4429D506" w14:textId="77777777" w:rsidR="008B53B3" w:rsidRPr="00B4600B" w:rsidRDefault="008B53B3" w:rsidP="008B53B3">
            <w:pPr>
              <w:pStyle w:val="TAL"/>
            </w:pPr>
            <w:r w:rsidRPr="00B4600B">
              <w:t xml:space="preserve">  periodicityAndOffset</w:t>
            </w:r>
          </w:p>
        </w:tc>
        <w:tc>
          <w:tcPr>
            <w:tcW w:w="2267" w:type="dxa"/>
          </w:tcPr>
          <w:p w14:paraId="13DE0E84" w14:textId="77777777" w:rsidR="008B53B3" w:rsidRPr="00B4600B" w:rsidRDefault="008B53B3" w:rsidP="008B53B3">
            <w:pPr>
              <w:pStyle w:val="TAL"/>
            </w:pPr>
            <w:r w:rsidRPr="00B4600B">
              <w:t xml:space="preserve">Not present </w:t>
            </w:r>
          </w:p>
        </w:tc>
        <w:tc>
          <w:tcPr>
            <w:tcW w:w="1700" w:type="dxa"/>
          </w:tcPr>
          <w:p w14:paraId="48DF8E6E" w14:textId="77777777" w:rsidR="008B53B3" w:rsidRPr="00B4600B" w:rsidRDefault="008B53B3" w:rsidP="008B53B3">
            <w:pPr>
              <w:pStyle w:val="TAL"/>
            </w:pPr>
          </w:p>
        </w:tc>
        <w:tc>
          <w:tcPr>
            <w:tcW w:w="1245" w:type="dxa"/>
          </w:tcPr>
          <w:p w14:paraId="4367FFCE" w14:textId="77777777" w:rsidR="008B53B3" w:rsidRPr="00B4600B" w:rsidRDefault="008B53B3" w:rsidP="008B53B3">
            <w:pPr>
              <w:pStyle w:val="TAL"/>
            </w:pPr>
          </w:p>
        </w:tc>
      </w:tr>
      <w:tr w:rsidR="008B53B3" w:rsidRPr="00B4600B" w14:paraId="5AFB728B" w14:textId="77777777" w:rsidTr="008B53B3">
        <w:tc>
          <w:tcPr>
            <w:tcW w:w="4535" w:type="dxa"/>
          </w:tcPr>
          <w:p w14:paraId="6DE67AA3" w14:textId="77777777" w:rsidR="008B53B3" w:rsidRPr="00B4600B" w:rsidRDefault="008B53B3" w:rsidP="008B53B3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3DFBA4BE" w14:textId="77777777" w:rsidR="008B53B3" w:rsidRPr="00B4600B" w:rsidRDefault="008B53B3" w:rsidP="008B53B3">
            <w:pPr>
              <w:pStyle w:val="TAL"/>
            </w:pPr>
          </w:p>
        </w:tc>
        <w:tc>
          <w:tcPr>
            <w:tcW w:w="1700" w:type="dxa"/>
          </w:tcPr>
          <w:p w14:paraId="79EBEBA8" w14:textId="77777777" w:rsidR="008B53B3" w:rsidRPr="00B4600B" w:rsidRDefault="008B53B3" w:rsidP="008B53B3">
            <w:pPr>
              <w:pStyle w:val="TAL"/>
            </w:pPr>
          </w:p>
        </w:tc>
        <w:tc>
          <w:tcPr>
            <w:tcW w:w="1245" w:type="dxa"/>
          </w:tcPr>
          <w:p w14:paraId="6ABC75AE" w14:textId="77777777" w:rsidR="008B53B3" w:rsidRPr="00B4600B" w:rsidRDefault="008B53B3" w:rsidP="008B53B3">
            <w:pPr>
              <w:pStyle w:val="TAL"/>
            </w:pPr>
          </w:p>
        </w:tc>
      </w:tr>
    </w:tbl>
    <w:p w14:paraId="7B6632A2" w14:textId="77777777" w:rsidR="006A7B16" w:rsidRPr="00B4600B" w:rsidRDefault="006A7B16" w:rsidP="006A7B16"/>
    <w:p w14:paraId="1AB15F86" w14:textId="77777777" w:rsidR="006A7B16" w:rsidRPr="00B4600B" w:rsidRDefault="006A7B16" w:rsidP="006A7B16">
      <w:pPr>
        <w:pStyle w:val="6"/>
      </w:pPr>
      <w:r w:rsidRPr="00B4600B">
        <w:t>CSI-IM-ResourceId</w:t>
      </w:r>
    </w:p>
    <w:p w14:paraId="21AA5619" w14:textId="77777777" w:rsidR="006A7B16" w:rsidRPr="00B4600B" w:rsidRDefault="006A7B16" w:rsidP="006A7B16">
      <w:pPr>
        <w:pStyle w:val="TH"/>
        <w:rPr>
          <w:i/>
        </w:rPr>
      </w:pPr>
      <w:r w:rsidRPr="00B4600B">
        <w:t xml:space="preserve">Table 5.4.2.4-7: </w:t>
      </w:r>
      <w:r w:rsidRPr="00B4600B">
        <w:rPr>
          <w:i/>
        </w:rPr>
        <w:t>CSI-IM-ResourceId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7B16" w:rsidRPr="00B4600B" w14:paraId="3D067B51" w14:textId="77777777" w:rsidTr="00445E0D">
        <w:tc>
          <w:tcPr>
            <w:tcW w:w="9747" w:type="dxa"/>
            <w:gridSpan w:val="4"/>
          </w:tcPr>
          <w:p w14:paraId="1EB5BC53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6A7B16" w:rsidRPr="00B4600B" w14:paraId="750A4E75" w14:textId="77777777" w:rsidTr="00445E0D">
        <w:tc>
          <w:tcPr>
            <w:tcW w:w="4535" w:type="dxa"/>
          </w:tcPr>
          <w:p w14:paraId="3CB5B0FC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2153963B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1EB71161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702275B3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52AD22C5" w14:textId="77777777" w:rsidTr="00445E0D">
        <w:tc>
          <w:tcPr>
            <w:tcW w:w="4535" w:type="dxa"/>
          </w:tcPr>
          <w:p w14:paraId="2770D737" w14:textId="77777777" w:rsidR="006A7B16" w:rsidRPr="00B4600B" w:rsidRDefault="006A7B16" w:rsidP="00445E0D">
            <w:pPr>
              <w:pStyle w:val="TAL"/>
            </w:pPr>
            <w:r w:rsidRPr="00B4600B">
              <w:t xml:space="preserve">CSI-IM-ResourceId </w:t>
            </w:r>
          </w:p>
        </w:tc>
        <w:tc>
          <w:tcPr>
            <w:tcW w:w="2267" w:type="dxa"/>
          </w:tcPr>
          <w:p w14:paraId="2EFD246F" w14:textId="77777777" w:rsidR="006A7B16" w:rsidRPr="00B4600B" w:rsidRDefault="006A7B16" w:rsidP="00445E0D">
            <w:pPr>
              <w:pStyle w:val="TAL"/>
            </w:pPr>
            <w:r w:rsidRPr="00B4600B">
              <w:t>0</w:t>
            </w:r>
          </w:p>
        </w:tc>
        <w:tc>
          <w:tcPr>
            <w:tcW w:w="1700" w:type="dxa"/>
          </w:tcPr>
          <w:p w14:paraId="406B8CC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90512BF" w14:textId="77777777" w:rsidR="006A7B16" w:rsidRPr="00B4600B" w:rsidRDefault="006A7B16" w:rsidP="00445E0D">
            <w:pPr>
              <w:pStyle w:val="TAL"/>
            </w:pPr>
          </w:p>
        </w:tc>
      </w:tr>
    </w:tbl>
    <w:p w14:paraId="571BC34B" w14:textId="77777777" w:rsidR="006A7B16" w:rsidRPr="00B4600B" w:rsidRDefault="006A7B16" w:rsidP="006A7B16"/>
    <w:p w14:paraId="5F200B61" w14:textId="77777777" w:rsidR="006A7B16" w:rsidRPr="00B4600B" w:rsidRDefault="006A7B16" w:rsidP="006A7B16">
      <w:pPr>
        <w:pStyle w:val="6"/>
      </w:pPr>
      <w:r w:rsidRPr="00B4600B">
        <w:t>CSI-IM-ResourceSet</w:t>
      </w:r>
    </w:p>
    <w:p w14:paraId="6B618118" w14:textId="77777777" w:rsidR="006A7B16" w:rsidRPr="00B4600B" w:rsidRDefault="006A7B16" w:rsidP="006A7B16">
      <w:pPr>
        <w:pStyle w:val="TH"/>
      </w:pPr>
      <w:r w:rsidRPr="00B4600B">
        <w:t xml:space="preserve">Table 5.4.2.4-8: </w:t>
      </w:r>
      <w:r w:rsidRPr="00B4600B">
        <w:rPr>
          <w:i/>
        </w:rPr>
        <w:t>CSI-IM-ResourceSet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7B16" w:rsidRPr="00B4600B" w14:paraId="717E914F" w14:textId="77777777" w:rsidTr="00445E0D">
        <w:tc>
          <w:tcPr>
            <w:tcW w:w="9747" w:type="dxa"/>
            <w:gridSpan w:val="4"/>
          </w:tcPr>
          <w:p w14:paraId="16A27566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6A7B16" w:rsidRPr="00B4600B" w14:paraId="5E23AB9E" w14:textId="77777777" w:rsidTr="00445E0D">
        <w:tc>
          <w:tcPr>
            <w:tcW w:w="4535" w:type="dxa"/>
          </w:tcPr>
          <w:p w14:paraId="1F9979F0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5DE7B7F0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1D886488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14856FEE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591A74D5" w14:textId="77777777" w:rsidTr="00445E0D">
        <w:tc>
          <w:tcPr>
            <w:tcW w:w="4535" w:type="dxa"/>
          </w:tcPr>
          <w:p w14:paraId="197BA20B" w14:textId="77777777" w:rsidR="006A7B16" w:rsidRPr="00B4600B" w:rsidRDefault="006A7B16" w:rsidP="00445E0D">
            <w:pPr>
              <w:pStyle w:val="TAL"/>
            </w:pPr>
            <w:r w:rsidRPr="00B4600B">
              <w:t xml:space="preserve">CSI-IM-ResourceSet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37044B13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3AC0F1E4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70C9770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197CFDD7" w14:textId="77777777" w:rsidTr="00445E0D">
        <w:tc>
          <w:tcPr>
            <w:tcW w:w="4535" w:type="dxa"/>
          </w:tcPr>
          <w:p w14:paraId="670104B7" w14:textId="77777777" w:rsidR="006A7B16" w:rsidRPr="00B4600B" w:rsidRDefault="006A7B16" w:rsidP="00445E0D">
            <w:pPr>
              <w:pStyle w:val="TAL"/>
            </w:pPr>
            <w:r w:rsidRPr="00B4600B">
              <w:t xml:space="preserve">  csi-IM-ResourceSetId</w:t>
            </w:r>
          </w:p>
        </w:tc>
        <w:tc>
          <w:tcPr>
            <w:tcW w:w="2267" w:type="dxa"/>
          </w:tcPr>
          <w:p w14:paraId="2D1ECB8E" w14:textId="77777777" w:rsidR="006A7B16" w:rsidRPr="00B4600B" w:rsidRDefault="006A7B16" w:rsidP="00445E0D">
            <w:pPr>
              <w:pStyle w:val="TAL"/>
            </w:pPr>
            <w:r w:rsidRPr="00B4600B">
              <w:t>CSI-IM-ResourceSetId</w:t>
            </w:r>
          </w:p>
        </w:tc>
        <w:tc>
          <w:tcPr>
            <w:tcW w:w="1700" w:type="dxa"/>
          </w:tcPr>
          <w:p w14:paraId="1173CFB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22F4841C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38B977F" w14:textId="77777777" w:rsidTr="00445E0D">
        <w:tc>
          <w:tcPr>
            <w:tcW w:w="4535" w:type="dxa"/>
          </w:tcPr>
          <w:p w14:paraId="6B22E883" w14:textId="77777777" w:rsidR="006A7B16" w:rsidRPr="00B4600B" w:rsidDel="00C6390A" w:rsidRDefault="006A7B16" w:rsidP="00445E0D">
            <w:pPr>
              <w:pStyle w:val="TAL"/>
            </w:pPr>
            <w:r w:rsidRPr="00B4600B">
              <w:t xml:space="preserve">  csi-IM-Resources SEQUENCE (SIZE(1..maxNrofCSI-IM-ResourcesPerSet)) {</w:t>
            </w:r>
          </w:p>
        </w:tc>
        <w:tc>
          <w:tcPr>
            <w:tcW w:w="2267" w:type="dxa"/>
          </w:tcPr>
          <w:p w14:paraId="353EC767" w14:textId="77777777" w:rsidR="006A7B16" w:rsidRPr="00B4600B" w:rsidRDefault="006A7B16" w:rsidP="00445E0D">
            <w:pPr>
              <w:pStyle w:val="TAL"/>
            </w:pPr>
            <w:r w:rsidRPr="00B4600B">
              <w:rPr>
                <w:lang w:eastAsia="ja-JP"/>
              </w:rPr>
              <w:t>1 entry</w:t>
            </w:r>
          </w:p>
        </w:tc>
        <w:tc>
          <w:tcPr>
            <w:tcW w:w="1700" w:type="dxa"/>
          </w:tcPr>
          <w:p w14:paraId="44747DC7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440A2072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DE7CFA2" w14:textId="77777777" w:rsidTr="00445E0D">
        <w:tc>
          <w:tcPr>
            <w:tcW w:w="4535" w:type="dxa"/>
          </w:tcPr>
          <w:p w14:paraId="2D3FB410" w14:textId="77777777" w:rsidR="006A7B16" w:rsidRPr="00B4600B" w:rsidDel="00C6390A" w:rsidRDefault="006A7B16" w:rsidP="00445E0D">
            <w:pPr>
              <w:pStyle w:val="TAL"/>
            </w:pPr>
            <w:r w:rsidRPr="00B4600B">
              <w:rPr>
                <w:lang w:eastAsia="ja-JP"/>
              </w:rPr>
              <w:t xml:space="preserve">    </w:t>
            </w:r>
            <w:r w:rsidRPr="00B4600B">
              <w:t>CSI-IM-ResourceId</w:t>
            </w:r>
            <w:r w:rsidRPr="00B4600B">
              <w:rPr>
                <w:lang w:eastAsia="ja-JP"/>
              </w:rPr>
              <w:t>[1]</w:t>
            </w:r>
          </w:p>
        </w:tc>
        <w:tc>
          <w:tcPr>
            <w:tcW w:w="2267" w:type="dxa"/>
          </w:tcPr>
          <w:p w14:paraId="7FEB83E1" w14:textId="77777777" w:rsidR="006A7B16" w:rsidRPr="00B4600B" w:rsidRDefault="006A7B16" w:rsidP="00445E0D">
            <w:pPr>
              <w:pStyle w:val="TAL"/>
            </w:pPr>
            <w:r w:rsidRPr="00B4600B">
              <w:rPr>
                <w:lang w:eastAsia="ja-JP"/>
              </w:rPr>
              <w:t>CSI-IM-ResourceId</w:t>
            </w:r>
          </w:p>
        </w:tc>
        <w:tc>
          <w:tcPr>
            <w:tcW w:w="1700" w:type="dxa"/>
          </w:tcPr>
          <w:p w14:paraId="092F462D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5A3F480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AEF2D37" w14:textId="77777777" w:rsidTr="00445E0D">
        <w:tc>
          <w:tcPr>
            <w:tcW w:w="4535" w:type="dxa"/>
          </w:tcPr>
          <w:p w14:paraId="31153A84" w14:textId="77777777" w:rsidR="006A7B16" w:rsidRPr="00B4600B" w:rsidDel="00C6390A" w:rsidRDefault="006A7B16" w:rsidP="00445E0D">
            <w:pPr>
              <w:pStyle w:val="TAL"/>
            </w:pPr>
            <w:r w:rsidRPr="00B4600B">
              <w:rPr>
                <w:lang w:eastAsia="ja-JP"/>
              </w:rPr>
              <w:t xml:space="preserve">  }</w:t>
            </w:r>
          </w:p>
        </w:tc>
        <w:tc>
          <w:tcPr>
            <w:tcW w:w="2267" w:type="dxa"/>
          </w:tcPr>
          <w:p w14:paraId="1672AA6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4800F495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67B3E1ED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0BB08AC6" w14:textId="77777777" w:rsidTr="00445E0D">
        <w:tc>
          <w:tcPr>
            <w:tcW w:w="4535" w:type="dxa"/>
          </w:tcPr>
          <w:p w14:paraId="44A69B4E" w14:textId="77777777" w:rsidR="006A7B16" w:rsidRPr="00B4600B" w:rsidRDefault="006A7B16" w:rsidP="00445E0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46A0D0C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22767382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539F674" w14:textId="77777777" w:rsidR="006A7B16" w:rsidRPr="00B4600B" w:rsidRDefault="006A7B16" w:rsidP="00445E0D">
            <w:pPr>
              <w:pStyle w:val="TAL"/>
            </w:pPr>
          </w:p>
        </w:tc>
      </w:tr>
    </w:tbl>
    <w:p w14:paraId="0EC87E1D" w14:textId="77777777" w:rsidR="006A7B16" w:rsidRPr="00B4600B" w:rsidRDefault="006A7B16" w:rsidP="006A7B16"/>
    <w:p w14:paraId="3C9ACA25" w14:textId="77777777" w:rsidR="006A7B16" w:rsidRPr="00B4600B" w:rsidRDefault="006A7B16" w:rsidP="006A7B16">
      <w:pPr>
        <w:pStyle w:val="6"/>
      </w:pPr>
      <w:r w:rsidRPr="00B4600B">
        <w:t>CSI-IM-ResourceSetId</w:t>
      </w:r>
    </w:p>
    <w:p w14:paraId="1949BC58" w14:textId="77777777" w:rsidR="006A7B16" w:rsidRPr="00B4600B" w:rsidRDefault="006A7B16" w:rsidP="006A7B16">
      <w:pPr>
        <w:pStyle w:val="TH"/>
      </w:pPr>
      <w:r w:rsidRPr="00B4600B">
        <w:t xml:space="preserve">Table 5.4.2.4-9: </w:t>
      </w:r>
      <w:r w:rsidRPr="00B4600B">
        <w:rPr>
          <w:i/>
        </w:rPr>
        <w:t>CSI-IM-ResourceSetId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7B16" w:rsidRPr="00B4600B" w14:paraId="5B71C85E" w14:textId="77777777" w:rsidTr="00445E0D">
        <w:tc>
          <w:tcPr>
            <w:tcW w:w="9747" w:type="dxa"/>
            <w:gridSpan w:val="4"/>
          </w:tcPr>
          <w:p w14:paraId="3CCB39B6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6A7B16" w:rsidRPr="00B4600B" w14:paraId="0E8C1F8B" w14:textId="77777777" w:rsidTr="00445E0D">
        <w:tc>
          <w:tcPr>
            <w:tcW w:w="4535" w:type="dxa"/>
          </w:tcPr>
          <w:p w14:paraId="3720A267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7A03249A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65A02A52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4C8467BA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4640A92A" w14:textId="77777777" w:rsidTr="00445E0D">
        <w:tc>
          <w:tcPr>
            <w:tcW w:w="4535" w:type="dxa"/>
          </w:tcPr>
          <w:p w14:paraId="30A2CA39" w14:textId="77777777" w:rsidR="006A7B16" w:rsidRPr="00B4600B" w:rsidRDefault="006A7B16" w:rsidP="00445E0D">
            <w:pPr>
              <w:pStyle w:val="TAL"/>
            </w:pPr>
            <w:r w:rsidRPr="00B4600B">
              <w:t>CSI-IM-ResourceSetId</w:t>
            </w:r>
          </w:p>
        </w:tc>
        <w:tc>
          <w:tcPr>
            <w:tcW w:w="2267" w:type="dxa"/>
          </w:tcPr>
          <w:p w14:paraId="7034C56B" w14:textId="77777777" w:rsidR="006A7B16" w:rsidRPr="00B4600B" w:rsidRDefault="006A7B16" w:rsidP="00445E0D">
            <w:pPr>
              <w:pStyle w:val="TAL"/>
            </w:pPr>
            <w:r w:rsidRPr="00B4600B">
              <w:t>0</w:t>
            </w:r>
          </w:p>
        </w:tc>
        <w:tc>
          <w:tcPr>
            <w:tcW w:w="1700" w:type="dxa"/>
          </w:tcPr>
          <w:p w14:paraId="33869C7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4E2D9883" w14:textId="77777777" w:rsidR="006A7B16" w:rsidRPr="00B4600B" w:rsidRDefault="006A7B16" w:rsidP="00445E0D">
            <w:pPr>
              <w:pStyle w:val="TAL"/>
            </w:pPr>
          </w:p>
        </w:tc>
      </w:tr>
    </w:tbl>
    <w:p w14:paraId="39A6865A" w14:textId="77777777" w:rsidR="006A7B16" w:rsidRPr="00B4600B" w:rsidRDefault="006A7B16" w:rsidP="006A7B16"/>
    <w:p w14:paraId="447CF938" w14:textId="77777777" w:rsidR="006A7B16" w:rsidRPr="00B4600B" w:rsidRDefault="006A7B16" w:rsidP="006A7B16">
      <w:pPr>
        <w:pStyle w:val="6"/>
      </w:pPr>
      <w:r w:rsidRPr="00B4600B">
        <w:lastRenderedPageBreak/>
        <w:t>CSI-IM-ResourceConfig</w:t>
      </w:r>
    </w:p>
    <w:p w14:paraId="0971C0F9" w14:textId="77777777" w:rsidR="006A7B16" w:rsidRPr="00B4600B" w:rsidRDefault="006A7B16" w:rsidP="006A7B16">
      <w:pPr>
        <w:pStyle w:val="TH"/>
      </w:pPr>
      <w:r w:rsidRPr="00B4600B">
        <w:t xml:space="preserve">Table 5.4.2.4-10: </w:t>
      </w:r>
      <w:r w:rsidRPr="00B4600B">
        <w:rPr>
          <w:i/>
        </w:rPr>
        <w:t>CSI-IM-ResourceConfig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7B16" w:rsidRPr="00B4600B" w14:paraId="0F110BA9" w14:textId="77777777" w:rsidTr="00445E0D">
        <w:tc>
          <w:tcPr>
            <w:tcW w:w="9747" w:type="dxa"/>
            <w:gridSpan w:val="4"/>
          </w:tcPr>
          <w:p w14:paraId="6C04CBF3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6A7B16" w:rsidRPr="00B4600B" w14:paraId="4EF4827B" w14:textId="77777777" w:rsidTr="00445E0D">
        <w:tc>
          <w:tcPr>
            <w:tcW w:w="4535" w:type="dxa"/>
          </w:tcPr>
          <w:p w14:paraId="1BF918E8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3E3D2CD6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4BEDDC31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7F252474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1BBD52B0" w14:textId="77777777" w:rsidTr="00445E0D">
        <w:tc>
          <w:tcPr>
            <w:tcW w:w="4535" w:type="dxa"/>
          </w:tcPr>
          <w:p w14:paraId="153E8AC5" w14:textId="77777777" w:rsidR="006A7B16" w:rsidRPr="00B4600B" w:rsidRDefault="006A7B16" w:rsidP="00445E0D">
            <w:pPr>
              <w:pStyle w:val="TAL"/>
            </w:pPr>
            <w:r w:rsidRPr="00B4600B">
              <w:t xml:space="preserve">CSI-ResourceConfig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1B5E5221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0C81761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5D9AEE85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69D77C66" w14:textId="77777777" w:rsidTr="00445E0D">
        <w:tc>
          <w:tcPr>
            <w:tcW w:w="4535" w:type="dxa"/>
          </w:tcPr>
          <w:p w14:paraId="4919F2C4" w14:textId="77777777" w:rsidR="006A7B16" w:rsidRPr="00B4600B" w:rsidRDefault="006A7B16" w:rsidP="00445E0D">
            <w:pPr>
              <w:pStyle w:val="TAL"/>
            </w:pPr>
            <w:r w:rsidRPr="00B4600B">
              <w:t xml:space="preserve">  csi-ResourceConfigId</w:t>
            </w:r>
          </w:p>
        </w:tc>
        <w:tc>
          <w:tcPr>
            <w:tcW w:w="2267" w:type="dxa"/>
          </w:tcPr>
          <w:p w14:paraId="03833853" w14:textId="77777777" w:rsidR="006A7B16" w:rsidRPr="00B4600B" w:rsidRDefault="006A7B16" w:rsidP="00445E0D">
            <w:pPr>
              <w:pStyle w:val="TAL"/>
            </w:pPr>
            <w:r w:rsidRPr="00B4600B">
              <w:t>CSI-ResourceConfigId</w:t>
            </w:r>
          </w:p>
        </w:tc>
        <w:tc>
          <w:tcPr>
            <w:tcW w:w="1700" w:type="dxa"/>
          </w:tcPr>
          <w:p w14:paraId="5C1489F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AFCA876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3F704ED" w14:textId="77777777" w:rsidTr="00445E0D">
        <w:tc>
          <w:tcPr>
            <w:tcW w:w="4535" w:type="dxa"/>
          </w:tcPr>
          <w:p w14:paraId="0ACC447A" w14:textId="77777777" w:rsidR="006A7B16" w:rsidRPr="00B4600B" w:rsidRDefault="006A7B16" w:rsidP="00445E0D">
            <w:pPr>
              <w:pStyle w:val="TAL"/>
            </w:pPr>
            <w:r w:rsidRPr="00B4600B">
              <w:t xml:space="preserve">  csi-RS-ResourceSetList   CHOICE {</w:t>
            </w:r>
          </w:p>
        </w:tc>
        <w:tc>
          <w:tcPr>
            <w:tcW w:w="2267" w:type="dxa"/>
          </w:tcPr>
          <w:p w14:paraId="596BB39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13D6903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29664879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3863B69" w14:textId="77777777" w:rsidTr="00445E0D">
        <w:tc>
          <w:tcPr>
            <w:tcW w:w="4535" w:type="dxa"/>
          </w:tcPr>
          <w:p w14:paraId="4684D010" w14:textId="77777777" w:rsidR="006A7B16" w:rsidRPr="00B4600B" w:rsidRDefault="006A7B16" w:rsidP="00445E0D">
            <w:pPr>
              <w:pStyle w:val="TAL"/>
            </w:pPr>
            <w:r w:rsidRPr="00B4600B">
              <w:t xml:space="preserve">    csi-IM-ResourceSetList  SEQUENCE (</w:t>
            </w:r>
            <w:r w:rsidRPr="00B4600B">
              <w:rPr>
                <w:color w:val="993366"/>
              </w:rPr>
              <w:t>SIZE</w:t>
            </w:r>
            <w:r w:rsidRPr="00B4600B">
              <w:t xml:space="preserve"> (1..maxNrofCSI-IM-ResourceSetsPerConfig))</w:t>
            </w:r>
            <w:r w:rsidRPr="00B4600B">
              <w:rPr>
                <w:color w:val="993366"/>
              </w:rPr>
              <w:t xml:space="preserve"> OF</w:t>
            </w:r>
            <w:r w:rsidRPr="00B4600B">
              <w:t xml:space="preserve"> CSI-IM-ResourceSetId {</w:t>
            </w:r>
          </w:p>
        </w:tc>
        <w:tc>
          <w:tcPr>
            <w:tcW w:w="2267" w:type="dxa"/>
          </w:tcPr>
          <w:p w14:paraId="702ED917" w14:textId="77777777" w:rsidR="006A7B16" w:rsidRPr="00B4600B" w:rsidRDefault="006A7B16" w:rsidP="00445E0D">
            <w:pPr>
              <w:pStyle w:val="TAL"/>
            </w:pPr>
            <w:r w:rsidRPr="00B4600B">
              <w:t>1 entry</w:t>
            </w:r>
          </w:p>
        </w:tc>
        <w:tc>
          <w:tcPr>
            <w:tcW w:w="1700" w:type="dxa"/>
          </w:tcPr>
          <w:p w14:paraId="504B3B0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1250037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6FBA0DB7" w14:textId="77777777" w:rsidTr="00445E0D">
        <w:tc>
          <w:tcPr>
            <w:tcW w:w="4535" w:type="dxa"/>
          </w:tcPr>
          <w:p w14:paraId="3FA207AE" w14:textId="77777777" w:rsidR="006A7B16" w:rsidRPr="00B4600B" w:rsidRDefault="006A7B16" w:rsidP="00445E0D">
            <w:pPr>
              <w:pStyle w:val="TAL"/>
            </w:pPr>
            <w:r w:rsidRPr="00B4600B">
              <w:t xml:space="preserve">        csi-IM-ResourceSetId[0]</w:t>
            </w:r>
          </w:p>
        </w:tc>
        <w:tc>
          <w:tcPr>
            <w:tcW w:w="2267" w:type="dxa"/>
          </w:tcPr>
          <w:p w14:paraId="460D8490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t>0</w:t>
            </w:r>
          </w:p>
        </w:tc>
        <w:tc>
          <w:tcPr>
            <w:tcW w:w="1700" w:type="dxa"/>
          </w:tcPr>
          <w:p w14:paraId="0FA366CD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0AAB7BD3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1485C552" w14:textId="77777777" w:rsidTr="00445E0D">
        <w:tc>
          <w:tcPr>
            <w:tcW w:w="4535" w:type="dxa"/>
          </w:tcPr>
          <w:p w14:paraId="4FAD0AEF" w14:textId="77777777" w:rsidR="006A7B16" w:rsidRPr="00B4600B" w:rsidRDefault="006A7B16" w:rsidP="00445E0D">
            <w:pPr>
              <w:pStyle w:val="TAL"/>
            </w:pPr>
            <w:r w:rsidRPr="00B4600B">
              <w:t xml:space="preserve">      }</w:t>
            </w:r>
          </w:p>
        </w:tc>
        <w:tc>
          <w:tcPr>
            <w:tcW w:w="2267" w:type="dxa"/>
          </w:tcPr>
          <w:p w14:paraId="3C894A91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79FE6B0C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05DAB6A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2B0F5F3" w14:textId="77777777" w:rsidTr="00445E0D">
        <w:tc>
          <w:tcPr>
            <w:tcW w:w="4535" w:type="dxa"/>
          </w:tcPr>
          <w:p w14:paraId="6AEF9D06" w14:textId="77777777" w:rsidR="006A7B16" w:rsidRPr="00B4600B" w:rsidRDefault="006A7B16" w:rsidP="00445E0D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0567DEE7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7CDEF0CC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0FC8BABF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7C50207" w14:textId="77777777" w:rsidTr="00445E0D">
        <w:tc>
          <w:tcPr>
            <w:tcW w:w="4535" w:type="dxa"/>
          </w:tcPr>
          <w:p w14:paraId="79D82678" w14:textId="77777777" w:rsidR="006A7B16" w:rsidRPr="00B4600B" w:rsidRDefault="006A7B16" w:rsidP="00445E0D">
            <w:pPr>
              <w:pStyle w:val="TAL"/>
            </w:pPr>
            <w:r w:rsidRPr="00B4600B">
              <w:t xml:space="preserve">  bwp-Id</w:t>
            </w:r>
          </w:p>
        </w:tc>
        <w:tc>
          <w:tcPr>
            <w:tcW w:w="2267" w:type="dxa"/>
          </w:tcPr>
          <w:p w14:paraId="7448B676" w14:textId="77777777" w:rsidR="006A7B16" w:rsidRPr="00B4600B" w:rsidRDefault="006A7B16" w:rsidP="00445E0D">
            <w:pPr>
              <w:pStyle w:val="TAL"/>
            </w:pPr>
            <w:r w:rsidRPr="00B4600B">
              <w:t>BWP-Id</w:t>
            </w:r>
          </w:p>
        </w:tc>
        <w:tc>
          <w:tcPr>
            <w:tcW w:w="1700" w:type="dxa"/>
          </w:tcPr>
          <w:p w14:paraId="248CCA3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4836C233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11D2FEA1" w14:textId="77777777" w:rsidTr="00445E0D">
        <w:tc>
          <w:tcPr>
            <w:tcW w:w="4535" w:type="dxa"/>
          </w:tcPr>
          <w:p w14:paraId="5BEBCF23" w14:textId="77777777" w:rsidR="006A7B16" w:rsidRPr="00B4600B" w:rsidRDefault="006A7B16" w:rsidP="00445E0D">
            <w:pPr>
              <w:pStyle w:val="TAL"/>
            </w:pPr>
            <w:r w:rsidRPr="00B4600B">
              <w:t xml:space="preserve">  resourceType</w:t>
            </w:r>
          </w:p>
        </w:tc>
        <w:tc>
          <w:tcPr>
            <w:tcW w:w="2267" w:type="dxa"/>
          </w:tcPr>
          <w:p w14:paraId="007650A7" w14:textId="77777777" w:rsidR="006A7B16" w:rsidRPr="00B4600B" w:rsidRDefault="006A7B16" w:rsidP="00445E0D">
            <w:pPr>
              <w:pStyle w:val="TAL"/>
            </w:pPr>
            <w:r w:rsidRPr="00B4600B">
              <w:rPr>
                <w:lang w:eastAsia="ja-JP"/>
              </w:rPr>
              <w:t>periodic</w:t>
            </w:r>
          </w:p>
        </w:tc>
        <w:tc>
          <w:tcPr>
            <w:tcW w:w="1700" w:type="dxa"/>
          </w:tcPr>
          <w:p w14:paraId="5600CF7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823D5EE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42F9F709" w14:textId="77777777" w:rsidTr="00445E0D">
        <w:tc>
          <w:tcPr>
            <w:tcW w:w="4535" w:type="dxa"/>
          </w:tcPr>
          <w:p w14:paraId="667F2101" w14:textId="77777777" w:rsidR="006A7B16" w:rsidRPr="00B4600B" w:rsidRDefault="006A7B16" w:rsidP="00445E0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36221E3F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55EF2C87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538C287C" w14:textId="77777777" w:rsidR="006A7B16" w:rsidRPr="00B4600B" w:rsidRDefault="006A7B16" w:rsidP="00445E0D">
            <w:pPr>
              <w:pStyle w:val="TAL"/>
            </w:pPr>
          </w:p>
        </w:tc>
      </w:tr>
    </w:tbl>
    <w:p w14:paraId="0A86F3E2" w14:textId="77777777" w:rsidR="006A7B16" w:rsidRPr="00B4600B" w:rsidRDefault="006A7B16" w:rsidP="006A7B16"/>
    <w:p w14:paraId="7646CFE2" w14:textId="77777777" w:rsidR="006A7B16" w:rsidRPr="00B4600B" w:rsidRDefault="006A7B16" w:rsidP="006A7B16">
      <w:pPr>
        <w:pStyle w:val="5"/>
      </w:pPr>
      <w:r w:rsidRPr="00B4600B">
        <w:lastRenderedPageBreak/>
        <w:t>CSI-MeasConfig</w:t>
      </w:r>
    </w:p>
    <w:p w14:paraId="15A20671" w14:textId="77777777" w:rsidR="006A7B16" w:rsidRPr="00B4600B" w:rsidRDefault="006A7B16" w:rsidP="006A7B16">
      <w:pPr>
        <w:pStyle w:val="TH"/>
        <w:rPr>
          <w:i/>
          <w:iCs/>
        </w:rPr>
      </w:pPr>
      <w:r w:rsidRPr="00B4600B">
        <w:t xml:space="preserve">Table 5.4.2.4-11: </w:t>
      </w:r>
      <w:r w:rsidRPr="00B4600B">
        <w:rPr>
          <w:i/>
          <w:iCs/>
        </w:rPr>
        <w:t>CSI-MeasConfig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7B16" w:rsidRPr="00B4600B" w14:paraId="72307EB5" w14:textId="77777777" w:rsidTr="00D8385D">
        <w:tc>
          <w:tcPr>
            <w:tcW w:w="9747" w:type="dxa"/>
            <w:gridSpan w:val="4"/>
          </w:tcPr>
          <w:p w14:paraId="03DDE1EA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4.6.3-38</w:t>
            </w:r>
          </w:p>
        </w:tc>
      </w:tr>
      <w:tr w:rsidR="006A7B16" w:rsidRPr="00B4600B" w14:paraId="3E278977" w14:textId="77777777" w:rsidTr="00D8385D">
        <w:tc>
          <w:tcPr>
            <w:tcW w:w="4535" w:type="dxa"/>
          </w:tcPr>
          <w:p w14:paraId="4979E881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64D9755A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0577EB65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648E322B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31022345" w14:textId="77777777" w:rsidTr="00D8385D">
        <w:tc>
          <w:tcPr>
            <w:tcW w:w="4535" w:type="dxa"/>
          </w:tcPr>
          <w:p w14:paraId="0DD17F03" w14:textId="77777777" w:rsidR="006A7B16" w:rsidRPr="00B4600B" w:rsidRDefault="006A7B16" w:rsidP="00445E0D">
            <w:pPr>
              <w:pStyle w:val="TAL"/>
            </w:pPr>
            <w:r w:rsidRPr="00B4600B">
              <w:t xml:space="preserve">CSI-MeasConfig::=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39025554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29905D0C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224E4D8F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49EF4EE0" w14:textId="77777777" w:rsidTr="00D8385D">
        <w:tc>
          <w:tcPr>
            <w:tcW w:w="4535" w:type="dxa"/>
          </w:tcPr>
          <w:p w14:paraId="3A0FCA02" w14:textId="77777777" w:rsidR="006A7B16" w:rsidRPr="00B4600B" w:rsidRDefault="006A7B16" w:rsidP="00445E0D">
            <w:pPr>
              <w:pStyle w:val="TAL"/>
            </w:pPr>
            <w:r w:rsidRPr="00B4600B">
              <w:t xml:space="preserve">  nzp-CSI-RS-ResourceToAddModList</w:t>
            </w:r>
            <w:r w:rsidRPr="00B4600B">
              <w:rPr>
                <w:lang w:eastAsia="ja-JP"/>
              </w:rPr>
              <w:t xml:space="preserve"> SEQUENCE (SIZE (1..maxNrofNZP-CSI-RS-Resources)) OF NZP-CSI-RS-Resource {</w:t>
            </w:r>
          </w:p>
        </w:tc>
        <w:tc>
          <w:tcPr>
            <w:tcW w:w="2267" w:type="dxa"/>
          </w:tcPr>
          <w:p w14:paraId="0AC5948F" w14:textId="25F5175E" w:rsidR="006A7B16" w:rsidRPr="00B4600B" w:rsidRDefault="008B53B3" w:rsidP="00445E0D">
            <w:pPr>
              <w:pStyle w:val="TAL"/>
            </w:pPr>
            <w:ins w:id="79" w:author="Anritsu" w:date="2021-01-29T09:46:00Z">
              <w:r>
                <w:rPr>
                  <w:lang w:eastAsia="ja-JP"/>
                </w:rPr>
                <w:t>n</w:t>
              </w:r>
            </w:ins>
            <w:del w:id="80" w:author="Anritsu" w:date="2021-01-29T09:46:00Z">
              <w:r w:rsidR="006A7B16" w:rsidRPr="00B4600B" w:rsidDel="008B53B3">
                <w:rPr>
                  <w:lang w:eastAsia="ja-JP"/>
                </w:rPr>
                <w:delText>5</w:delText>
              </w:r>
            </w:del>
            <w:r w:rsidR="006A7B16" w:rsidRPr="00B4600B">
              <w:rPr>
                <w:lang w:eastAsia="ja-JP"/>
              </w:rPr>
              <w:t xml:space="preserve"> entries</w:t>
            </w:r>
          </w:p>
        </w:tc>
        <w:tc>
          <w:tcPr>
            <w:tcW w:w="1700" w:type="dxa"/>
          </w:tcPr>
          <w:p w14:paraId="1B803BB3" w14:textId="77777777" w:rsidR="006A7B16" w:rsidRPr="0041646F" w:rsidRDefault="00B062E4" w:rsidP="00445E0D">
            <w:pPr>
              <w:pStyle w:val="TAL"/>
              <w:rPr>
                <w:ins w:id="81" w:author="Anritsu" w:date="2021-03-04T14:49:00Z"/>
                <w:lang w:eastAsia="ja-JP"/>
              </w:rPr>
            </w:pPr>
            <w:ins w:id="82" w:author="Anritsu" w:date="2021-03-04T14:49:00Z">
              <w:r w:rsidRPr="0041646F">
                <w:rPr>
                  <w:lang w:eastAsia="ja-JP"/>
                </w:rPr>
                <w:t>n=5 for FR1</w:t>
              </w:r>
            </w:ins>
          </w:p>
          <w:p w14:paraId="58E0DFA7" w14:textId="267D9185" w:rsidR="00B062E4" w:rsidRPr="00B4600B" w:rsidRDefault="00B062E4" w:rsidP="00445E0D">
            <w:pPr>
              <w:pStyle w:val="TAL"/>
            </w:pPr>
            <w:ins w:id="83" w:author="Anritsu" w:date="2021-03-04T14:49:00Z">
              <w:r w:rsidRPr="0041646F">
                <w:rPr>
                  <w:lang w:eastAsia="ja-JP"/>
                </w:rPr>
                <w:t>n=7 for FR2</w:t>
              </w:r>
            </w:ins>
          </w:p>
        </w:tc>
        <w:tc>
          <w:tcPr>
            <w:tcW w:w="1245" w:type="dxa"/>
          </w:tcPr>
          <w:p w14:paraId="45F1023A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D9B87F3" w14:textId="77777777" w:rsidTr="00D8385D">
        <w:tc>
          <w:tcPr>
            <w:tcW w:w="4535" w:type="dxa"/>
          </w:tcPr>
          <w:p w14:paraId="7CB1BF1D" w14:textId="77777777" w:rsidR="006A7B16" w:rsidRPr="00B4600B" w:rsidRDefault="006A7B16" w:rsidP="00445E0D">
            <w:pPr>
              <w:pStyle w:val="TAL"/>
            </w:pPr>
            <w:r w:rsidRPr="00B4600B">
              <w:rPr>
                <w:lang w:eastAsia="ja-JP"/>
              </w:rPr>
              <w:t xml:space="preserve">  </w:t>
            </w:r>
            <w:r w:rsidRPr="00B4600B">
              <w:t>NZP-CSI-RS-Resource</w:t>
            </w:r>
            <w:r w:rsidRPr="00B4600B">
              <w:rPr>
                <w:lang w:eastAsia="ja-JP"/>
              </w:rPr>
              <w:t>[1]</w:t>
            </w:r>
          </w:p>
        </w:tc>
        <w:tc>
          <w:tcPr>
            <w:tcW w:w="2267" w:type="dxa"/>
          </w:tcPr>
          <w:p w14:paraId="49FDB046" w14:textId="77777777" w:rsidR="006A7B16" w:rsidRPr="00B4600B" w:rsidRDefault="006A7B16" w:rsidP="00445E0D">
            <w:pPr>
              <w:pStyle w:val="TAL"/>
            </w:pPr>
            <w:r w:rsidRPr="00B4600B">
              <w:t>NZP-CSI-RS-Resource for TRS (1)</w:t>
            </w:r>
          </w:p>
        </w:tc>
        <w:tc>
          <w:tcPr>
            <w:tcW w:w="1700" w:type="dxa"/>
          </w:tcPr>
          <w:p w14:paraId="24604745" w14:textId="77777777" w:rsidR="006A7B16" w:rsidRPr="00B4600B" w:rsidRDefault="006A7B16" w:rsidP="00445E0D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entry 1</w:t>
            </w:r>
          </w:p>
          <w:p w14:paraId="1C9AF3BE" w14:textId="77777777" w:rsidR="006A7B16" w:rsidRPr="00B4600B" w:rsidRDefault="006A7B16" w:rsidP="00445E0D">
            <w:pPr>
              <w:pStyle w:val="TAL"/>
            </w:pPr>
            <w:r w:rsidRPr="00B4600B">
              <w:rPr>
                <w:rFonts w:cs="Arial"/>
                <w:szCs w:val="18"/>
                <w:lang w:eastAsia="fr-FR"/>
              </w:rPr>
              <w:t>CSI-RS resource 1</w:t>
            </w:r>
          </w:p>
        </w:tc>
        <w:tc>
          <w:tcPr>
            <w:tcW w:w="1245" w:type="dxa"/>
          </w:tcPr>
          <w:p w14:paraId="7F85730C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C29195D" w14:textId="77777777" w:rsidTr="00D8385D">
        <w:tc>
          <w:tcPr>
            <w:tcW w:w="4535" w:type="dxa"/>
          </w:tcPr>
          <w:p w14:paraId="12BB4108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 xml:space="preserve">  </w:t>
            </w:r>
            <w:r w:rsidRPr="00B4600B">
              <w:t>NZP-CSI-RS-Resource</w:t>
            </w:r>
            <w:r w:rsidRPr="00B4600B">
              <w:rPr>
                <w:lang w:eastAsia="ja-JP"/>
              </w:rPr>
              <w:t>[2]</w:t>
            </w:r>
          </w:p>
        </w:tc>
        <w:tc>
          <w:tcPr>
            <w:tcW w:w="2267" w:type="dxa"/>
          </w:tcPr>
          <w:p w14:paraId="34BA9BE2" w14:textId="77777777" w:rsidR="006A7B16" w:rsidRPr="00B4600B" w:rsidRDefault="006A7B16" w:rsidP="00445E0D">
            <w:pPr>
              <w:pStyle w:val="TAL"/>
            </w:pPr>
            <w:r w:rsidRPr="00B4600B">
              <w:t>NZP-CSI-RS-Resource for TRS (2)</w:t>
            </w:r>
          </w:p>
        </w:tc>
        <w:tc>
          <w:tcPr>
            <w:tcW w:w="1700" w:type="dxa"/>
          </w:tcPr>
          <w:p w14:paraId="75FB0DFB" w14:textId="77777777" w:rsidR="006A7B16" w:rsidRPr="00B4600B" w:rsidRDefault="006A7B16" w:rsidP="00445E0D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entry 2</w:t>
            </w:r>
          </w:p>
          <w:p w14:paraId="3B545111" w14:textId="77777777" w:rsidR="006A7B16" w:rsidRPr="00B4600B" w:rsidRDefault="006A7B16" w:rsidP="00445E0D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CSI-RS resource 2</w:t>
            </w:r>
          </w:p>
        </w:tc>
        <w:tc>
          <w:tcPr>
            <w:tcW w:w="1245" w:type="dxa"/>
          </w:tcPr>
          <w:p w14:paraId="2CB6CED2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1439C48" w14:textId="77777777" w:rsidTr="00D8385D">
        <w:tc>
          <w:tcPr>
            <w:tcW w:w="4535" w:type="dxa"/>
          </w:tcPr>
          <w:p w14:paraId="4FBF0523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 xml:space="preserve">  </w:t>
            </w:r>
            <w:r w:rsidRPr="00B4600B">
              <w:t>NZP-CSI-RS-Resource</w:t>
            </w:r>
            <w:r w:rsidRPr="00B4600B">
              <w:rPr>
                <w:lang w:eastAsia="ja-JP"/>
              </w:rPr>
              <w:t>[3]</w:t>
            </w:r>
          </w:p>
        </w:tc>
        <w:tc>
          <w:tcPr>
            <w:tcW w:w="2267" w:type="dxa"/>
          </w:tcPr>
          <w:p w14:paraId="6E34EF65" w14:textId="77777777" w:rsidR="006A7B16" w:rsidRPr="00B4600B" w:rsidRDefault="006A7B16" w:rsidP="00445E0D">
            <w:pPr>
              <w:pStyle w:val="TAL"/>
            </w:pPr>
            <w:r w:rsidRPr="00B4600B">
              <w:t>NZP-CSI-RS-Resource for TRS (3)</w:t>
            </w:r>
          </w:p>
        </w:tc>
        <w:tc>
          <w:tcPr>
            <w:tcW w:w="1700" w:type="dxa"/>
          </w:tcPr>
          <w:p w14:paraId="7FD0F42B" w14:textId="77777777" w:rsidR="006A7B16" w:rsidRPr="00B4600B" w:rsidRDefault="006A7B16" w:rsidP="00445E0D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entry 3</w:t>
            </w:r>
          </w:p>
          <w:p w14:paraId="0E3406D7" w14:textId="77777777" w:rsidR="006A7B16" w:rsidRPr="00B4600B" w:rsidRDefault="006A7B16" w:rsidP="00445E0D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CSI-RS resource 3</w:t>
            </w:r>
          </w:p>
        </w:tc>
        <w:tc>
          <w:tcPr>
            <w:tcW w:w="1245" w:type="dxa"/>
          </w:tcPr>
          <w:p w14:paraId="7CF72B43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4237B0F" w14:textId="77777777" w:rsidTr="00D8385D">
        <w:tc>
          <w:tcPr>
            <w:tcW w:w="4535" w:type="dxa"/>
          </w:tcPr>
          <w:p w14:paraId="09CF4236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 xml:space="preserve">  </w:t>
            </w:r>
            <w:r w:rsidRPr="00B4600B">
              <w:t>NZP-CSI-RS-Resource</w:t>
            </w:r>
            <w:r w:rsidRPr="00B4600B">
              <w:rPr>
                <w:lang w:eastAsia="ja-JP"/>
              </w:rPr>
              <w:t>[4]</w:t>
            </w:r>
          </w:p>
        </w:tc>
        <w:tc>
          <w:tcPr>
            <w:tcW w:w="2267" w:type="dxa"/>
          </w:tcPr>
          <w:p w14:paraId="6F2BD31A" w14:textId="77777777" w:rsidR="006A7B16" w:rsidRPr="00B4600B" w:rsidRDefault="006A7B16" w:rsidP="00445E0D">
            <w:pPr>
              <w:pStyle w:val="TAL"/>
            </w:pPr>
            <w:r w:rsidRPr="00B4600B">
              <w:t>NZP-CSI-RS-Resource for TRS (4)</w:t>
            </w:r>
          </w:p>
        </w:tc>
        <w:tc>
          <w:tcPr>
            <w:tcW w:w="1700" w:type="dxa"/>
          </w:tcPr>
          <w:p w14:paraId="7F4E8334" w14:textId="77777777" w:rsidR="006A7B16" w:rsidRPr="00B4600B" w:rsidRDefault="006A7B16" w:rsidP="00445E0D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entry 4</w:t>
            </w:r>
          </w:p>
          <w:p w14:paraId="020C5E5A" w14:textId="77777777" w:rsidR="006A7B16" w:rsidRPr="00B4600B" w:rsidRDefault="006A7B16" w:rsidP="00445E0D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CSI-RS resource 4</w:t>
            </w:r>
          </w:p>
        </w:tc>
        <w:tc>
          <w:tcPr>
            <w:tcW w:w="1245" w:type="dxa"/>
          </w:tcPr>
          <w:p w14:paraId="2F8C4AEF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087DBCD5" w14:textId="77777777" w:rsidTr="00D8385D">
        <w:tc>
          <w:tcPr>
            <w:tcW w:w="4535" w:type="dxa"/>
          </w:tcPr>
          <w:p w14:paraId="5034BCD3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 xml:space="preserve">  </w:t>
            </w:r>
            <w:r w:rsidRPr="00B4600B">
              <w:t>NZP-CSI-RS-Resource</w:t>
            </w:r>
            <w:r w:rsidRPr="00B4600B">
              <w:rPr>
                <w:lang w:eastAsia="ja-JP"/>
              </w:rPr>
              <w:t>[5]</w:t>
            </w:r>
          </w:p>
        </w:tc>
        <w:tc>
          <w:tcPr>
            <w:tcW w:w="2267" w:type="dxa"/>
          </w:tcPr>
          <w:p w14:paraId="123CC458" w14:textId="77777777" w:rsidR="006A7B16" w:rsidRPr="00B4600B" w:rsidRDefault="006A7B16" w:rsidP="00445E0D">
            <w:pPr>
              <w:pStyle w:val="TAL"/>
            </w:pPr>
            <w:r w:rsidRPr="00B4600B">
              <w:t>NZP-CSI-RS-Resource for CSI Acquisition</w:t>
            </w:r>
          </w:p>
        </w:tc>
        <w:tc>
          <w:tcPr>
            <w:tcW w:w="1700" w:type="dxa"/>
          </w:tcPr>
          <w:p w14:paraId="404527B4" w14:textId="77777777" w:rsidR="006A7B16" w:rsidRPr="00B4600B" w:rsidRDefault="006A7B16" w:rsidP="00445E0D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entry 5</w:t>
            </w:r>
          </w:p>
          <w:p w14:paraId="38110606" w14:textId="77777777" w:rsidR="006A7B16" w:rsidRPr="00B4600B" w:rsidRDefault="006A7B16" w:rsidP="00445E0D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CSI-RS resource 5</w:t>
            </w:r>
          </w:p>
        </w:tc>
        <w:tc>
          <w:tcPr>
            <w:tcW w:w="1245" w:type="dxa"/>
          </w:tcPr>
          <w:p w14:paraId="0020E1A9" w14:textId="77777777" w:rsidR="006A7B16" w:rsidRPr="00B4600B" w:rsidRDefault="006A7B16" w:rsidP="00445E0D">
            <w:pPr>
              <w:pStyle w:val="TAL"/>
            </w:pPr>
          </w:p>
        </w:tc>
      </w:tr>
      <w:tr w:rsidR="00D8385D" w:rsidRPr="00B4600B" w14:paraId="10186A20" w14:textId="77777777" w:rsidTr="00D8385D">
        <w:trPr>
          <w:ins w:id="84" w:author="Anritsu" w:date="2021-01-29T09:35:00Z"/>
        </w:trPr>
        <w:tc>
          <w:tcPr>
            <w:tcW w:w="4535" w:type="dxa"/>
          </w:tcPr>
          <w:p w14:paraId="268C829F" w14:textId="0B381D53" w:rsidR="00D8385D" w:rsidRPr="00B4600B" w:rsidRDefault="00D8385D" w:rsidP="00D8385D">
            <w:pPr>
              <w:pStyle w:val="TAL"/>
              <w:rPr>
                <w:ins w:id="85" w:author="Anritsu" w:date="2021-01-29T09:35:00Z"/>
                <w:lang w:eastAsia="ja-JP"/>
              </w:rPr>
            </w:pPr>
            <w:ins w:id="86" w:author="Anritsu" w:date="2021-01-29T09:35:00Z">
              <w:r w:rsidRPr="00B4600B">
                <w:rPr>
                  <w:lang w:eastAsia="ja-JP"/>
                </w:rPr>
                <w:t xml:space="preserve">  </w:t>
              </w:r>
              <w:r w:rsidRPr="00B4600B">
                <w:t>NZP-CSI-RS-Resource</w:t>
              </w:r>
              <w:r w:rsidRPr="00B4600B">
                <w:rPr>
                  <w:lang w:eastAsia="ja-JP"/>
                </w:rPr>
                <w:t>[6]</w:t>
              </w:r>
            </w:ins>
          </w:p>
        </w:tc>
        <w:tc>
          <w:tcPr>
            <w:tcW w:w="2267" w:type="dxa"/>
          </w:tcPr>
          <w:p w14:paraId="777BD324" w14:textId="02C9C13D" w:rsidR="00D8385D" w:rsidRPr="00B4600B" w:rsidRDefault="00D8385D" w:rsidP="00D8385D">
            <w:pPr>
              <w:pStyle w:val="TAL"/>
              <w:rPr>
                <w:ins w:id="87" w:author="Anritsu" w:date="2021-01-29T09:35:00Z"/>
              </w:rPr>
            </w:pPr>
            <w:ins w:id="88" w:author="Anritsu" w:date="2021-01-29T09:35:00Z">
              <w:r w:rsidRPr="00B4600B">
                <w:t>CSI-RS-Resource for beam refinement</w:t>
              </w:r>
            </w:ins>
          </w:p>
        </w:tc>
        <w:tc>
          <w:tcPr>
            <w:tcW w:w="1700" w:type="dxa"/>
          </w:tcPr>
          <w:p w14:paraId="1106EA99" w14:textId="39583298" w:rsidR="00D8385D" w:rsidRPr="00B4600B" w:rsidRDefault="00D8385D" w:rsidP="00D8385D">
            <w:pPr>
              <w:pStyle w:val="TAL"/>
              <w:rPr>
                <w:ins w:id="89" w:author="Anritsu" w:date="2021-01-29T09:35:00Z"/>
                <w:rFonts w:cs="Arial"/>
                <w:szCs w:val="18"/>
                <w:lang w:eastAsia="fr-FR"/>
              </w:rPr>
            </w:pPr>
            <w:ins w:id="90" w:author="Anritsu" w:date="2021-01-29T09:35:00Z">
              <w:r w:rsidRPr="00B4600B">
                <w:rPr>
                  <w:rFonts w:cs="Arial"/>
                  <w:szCs w:val="18"/>
                  <w:lang w:eastAsia="fr-FR"/>
                </w:rPr>
                <w:t xml:space="preserve">entry </w:t>
              </w:r>
              <w:r>
                <w:rPr>
                  <w:rFonts w:cs="Arial"/>
                  <w:szCs w:val="18"/>
                  <w:lang w:eastAsia="fr-FR"/>
                </w:rPr>
                <w:t>6</w:t>
              </w:r>
            </w:ins>
          </w:p>
          <w:p w14:paraId="646013EC" w14:textId="5162B438" w:rsidR="00D8385D" w:rsidRPr="00B4600B" w:rsidRDefault="00D8385D" w:rsidP="00D8385D">
            <w:pPr>
              <w:pStyle w:val="TAL"/>
              <w:rPr>
                <w:ins w:id="91" w:author="Anritsu" w:date="2021-01-29T09:35:00Z"/>
                <w:rFonts w:cs="Arial"/>
                <w:szCs w:val="18"/>
                <w:lang w:eastAsia="fr-FR"/>
              </w:rPr>
            </w:pPr>
            <w:ins w:id="92" w:author="Anritsu" w:date="2021-01-29T09:35:00Z">
              <w:r w:rsidRPr="00B4600B">
                <w:rPr>
                  <w:rFonts w:cs="Arial"/>
                  <w:szCs w:val="18"/>
                  <w:lang w:eastAsia="fr-FR"/>
                </w:rPr>
                <w:t>CSI-RS resource 6</w:t>
              </w:r>
            </w:ins>
          </w:p>
        </w:tc>
        <w:tc>
          <w:tcPr>
            <w:tcW w:w="1245" w:type="dxa"/>
          </w:tcPr>
          <w:p w14:paraId="54E92AB6" w14:textId="52250CDC" w:rsidR="00D8385D" w:rsidRPr="00B4600B" w:rsidRDefault="00D8385D" w:rsidP="00D8385D">
            <w:pPr>
              <w:pStyle w:val="TAL"/>
              <w:rPr>
                <w:ins w:id="93" w:author="Anritsu" w:date="2021-01-29T09:35:00Z"/>
                <w:lang w:eastAsia="ja-JP"/>
              </w:rPr>
            </w:pPr>
            <w:ins w:id="94" w:author="Anritsu" w:date="2021-01-29T09:35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</w:t>
              </w:r>
            </w:ins>
          </w:p>
        </w:tc>
      </w:tr>
      <w:tr w:rsidR="00D8385D" w:rsidRPr="00B4600B" w14:paraId="386932DB" w14:textId="77777777" w:rsidTr="00D8385D">
        <w:trPr>
          <w:ins w:id="95" w:author="Anritsu" w:date="2021-01-29T09:35:00Z"/>
        </w:trPr>
        <w:tc>
          <w:tcPr>
            <w:tcW w:w="4535" w:type="dxa"/>
          </w:tcPr>
          <w:p w14:paraId="751AB4B5" w14:textId="52A8A182" w:rsidR="00D8385D" w:rsidRPr="00B4600B" w:rsidRDefault="00D8385D" w:rsidP="00D8385D">
            <w:pPr>
              <w:pStyle w:val="TAL"/>
              <w:rPr>
                <w:ins w:id="96" w:author="Anritsu" w:date="2021-01-29T09:35:00Z"/>
                <w:lang w:eastAsia="ja-JP"/>
              </w:rPr>
            </w:pPr>
            <w:ins w:id="97" w:author="Anritsu" w:date="2021-01-29T09:35:00Z">
              <w:r w:rsidRPr="00B4600B">
                <w:rPr>
                  <w:lang w:eastAsia="ja-JP"/>
                </w:rPr>
                <w:t xml:space="preserve">  </w:t>
              </w:r>
              <w:r w:rsidRPr="00B4600B">
                <w:t>NZP-CSI-RS-Resource</w:t>
              </w:r>
              <w:r w:rsidRPr="00B4600B">
                <w:rPr>
                  <w:lang w:eastAsia="ja-JP"/>
                </w:rPr>
                <w:t>[7]</w:t>
              </w:r>
            </w:ins>
          </w:p>
        </w:tc>
        <w:tc>
          <w:tcPr>
            <w:tcW w:w="2267" w:type="dxa"/>
          </w:tcPr>
          <w:p w14:paraId="1C9380E3" w14:textId="2A48D7E9" w:rsidR="00D8385D" w:rsidRPr="00B4600B" w:rsidRDefault="00D8385D" w:rsidP="00D8385D">
            <w:pPr>
              <w:pStyle w:val="TAL"/>
              <w:rPr>
                <w:ins w:id="98" w:author="Anritsu" w:date="2021-01-29T09:35:00Z"/>
              </w:rPr>
            </w:pPr>
            <w:ins w:id="99" w:author="Anritsu" w:date="2021-01-29T09:35:00Z">
              <w:r w:rsidRPr="00B4600B">
                <w:t>CSI-RS-Resource for beam refinement</w:t>
              </w:r>
            </w:ins>
          </w:p>
        </w:tc>
        <w:tc>
          <w:tcPr>
            <w:tcW w:w="1700" w:type="dxa"/>
          </w:tcPr>
          <w:p w14:paraId="478FDDC3" w14:textId="25E0281D" w:rsidR="00D8385D" w:rsidRPr="00B4600B" w:rsidRDefault="00D8385D" w:rsidP="00D8385D">
            <w:pPr>
              <w:pStyle w:val="TAL"/>
              <w:rPr>
                <w:ins w:id="100" w:author="Anritsu" w:date="2021-01-29T09:35:00Z"/>
                <w:rFonts w:cs="Arial"/>
                <w:szCs w:val="18"/>
                <w:lang w:eastAsia="fr-FR"/>
              </w:rPr>
            </w:pPr>
            <w:ins w:id="101" w:author="Anritsu" w:date="2021-01-29T09:35:00Z">
              <w:r w:rsidRPr="00B4600B">
                <w:rPr>
                  <w:rFonts w:cs="Arial"/>
                  <w:szCs w:val="18"/>
                  <w:lang w:eastAsia="fr-FR"/>
                </w:rPr>
                <w:t xml:space="preserve">entry </w:t>
              </w:r>
            </w:ins>
            <w:ins w:id="102" w:author="Anritsu" w:date="2021-01-29T09:46:00Z">
              <w:r w:rsidR="008B53B3">
                <w:rPr>
                  <w:rFonts w:cs="Arial"/>
                  <w:szCs w:val="18"/>
                  <w:lang w:eastAsia="fr-FR"/>
                </w:rPr>
                <w:t>7</w:t>
              </w:r>
            </w:ins>
          </w:p>
          <w:p w14:paraId="61C44520" w14:textId="753B4CB1" w:rsidR="00D8385D" w:rsidRPr="00B4600B" w:rsidRDefault="00D8385D" w:rsidP="00D8385D">
            <w:pPr>
              <w:pStyle w:val="TAL"/>
              <w:rPr>
                <w:ins w:id="103" w:author="Anritsu" w:date="2021-01-29T09:35:00Z"/>
                <w:rFonts w:cs="Arial"/>
                <w:szCs w:val="18"/>
                <w:lang w:eastAsia="fr-FR"/>
              </w:rPr>
            </w:pPr>
            <w:ins w:id="104" w:author="Anritsu" w:date="2021-01-29T09:35:00Z">
              <w:r w:rsidRPr="00B4600B">
                <w:rPr>
                  <w:rFonts w:cs="Arial"/>
                  <w:szCs w:val="18"/>
                  <w:lang w:eastAsia="fr-FR"/>
                </w:rPr>
                <w:t>CSI-RS resource 7</w:t>
              </w:r>
            </w:ins>
          </w:p>
        </w:tc>
        <w:tc>
          <w:tcPr>
            <w:tcW w:w="1245" w:type="dxa"/>
          </w:tcPr>
          <w:p w14:paraId="419CD376" w14:textId="4985AC16" w:rsidR="00D8385D" w:rsidRPr="00B4600B" w:rsidRDefault="00D8385D" w:rsidP="00D8385D">
            <w:pPr>
              <w:pStyle w:val="TAL"/>
              <w:rPr>
                <w:ins w:id="105" w:author="Anritsu" w:date="2021-01-29T09:35:00Z"/>
                <w:lang w:eastAsia="ja-JP"/>
              </w:rPr>
            </w:pPr>
            <w:ins w:id="106" w:author="Anritsu" w:date="2021-01-29T09:35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</w:t>
              </w:r>
            </w:ins>
          </w:p>
        </w:tc>
      </w:tr>
      <w:tr w:rsidR="006A7B16" w:rsidRPr="00B4600B" w14:paraId="401FB285" w14:textId="77777777" w:rsidTr="00D8385D">
        <w:tc>
          <w:tcPr>
            <w:tcW w:w="4535" w:type="dxa"/>
          </w:tcPr>
          <w:p w14:paraId="5AC1DFD7" w14:textId="77777777" w:rsidR="006A7B16" w:rsidRPr="00B4600B" w:rsidRDefault="006A7B16" w:rsidP="00445E0D">
            <w:pPr>
              <w:pStyle w:val="TAL"/>
            </w:pPr>
            <w:r w:rsidRPr="00B4600B">
              <w:rPr>
                <w:lang w:eastAsia="ja-JP"/>
              </w:rPr>
              <w:t xml:space="preserve">  }</w:t>
            </w:r>
          </w:p>
        </w:tc>
        <w:tc>
          <w:tcPr>
            <w:tcW w:w="2267" w:type="dxa"/>
          </w:tcPr>
          <w:p w14:paraId="5AB5269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72975F0D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42665E4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0893BE3F" w14:textId="77777777" w:rsidTr="00D8385D">
        <w:tc>
          <w:tcPr>
            <w:tcW w:w="4535" w:type="dxa"/>
          </w:tcPr>
          <w:p w14:paraId="1B10783A" w14:textId="77777777" w:rsidR="006A7B16" w:rsidRPr="00B4600B" w:rsidRDefault="006A7B16" w:rsidP="00445E0D">
            <w:pPr>
              <w:pStyle w:val="TAL"/>
            </w:pPr>
            <w:r w:rsidRPr="00B4600B">
              <w:t xml:space="preserve">  nzp-CSI-RS-ResourceSetToAddModList</w:t>
            </w:r>
            <w:r w:rsidRPr="00B4600B">
              <w:rPr>
                <w:lang w:eastAsia="ja-JP"/>
              </w:rPr>
              <w:t xml:space="preserve"> SEQUENCE </w:t>
            </w:r>
            <w:r w:rsidRPr="00B4600B">
              <w:t xml:space="preserve">(SIZE (1..maxNrofNZP-CSI-RS-ResourceSets)) OF NZP-CSI-RS-ResourceSet </w:t>
            </w:r>
            <w:r w:rsidRPr="00B4600B">
              <w:rPr>
                <w:lang w:eastAsia="ja-JP"/>
              </w:rPr>
              <w:t>{</w:t>
            </w:r>
          </w:p>
        </w:tc>
        <w:tc>
          <w:tcPr>
            <w:tcW w:w="2267" w:type="dxa"/>
          </w:tcPr>
          <w:p w14:paraId="61E10FBA" w14:textId="0D3093AE" w:rsidR="006A7B16" w:rsidRPr="00B4600B" w:rsidRDefault="00C75F8B" w:rsidP="00445E0D">
            <w:pPr>
              <w:pStyle w:val="TAL"/>
            </w:pPr>
            <w:ins w:id="107" w:author="Anritsu" w:date="2021-01-29T09:38:00Z">
              <w:r>
                <w:rPr>
                  <w:lang w:eastAsia="ja-JP"/>
                </w:rPr>
                <w:t>n</w:t>
              </w:r>
            </w:ins>
            <w:del w:id="108" w:author="Anritsu" w:date="2021-01-29T09:38:00Z">
              <w:r w:rsidR="006A7B16" w:rsidRPr="00B4600B" w:rsidDel="00C75F8B">
                <w:rPr>
                  <w:lang w:eastAsia="ja-JP"/>
                </w:rPr>
                <w:delText>2</w:delText>
              </w:r>
            </w:del>
            <w:r w:rsidR="006A7B16" w:rsidRPr="00B4600B">
              <w:rPr>
                <w:lang w:eastAsia="ja-JP"/>
              </w:rPr>
              <w:t xml:space="preserve"> entries</w:t>
            </w:r>
          </w:p>
        </w:tc>
        <w:tc>
          <w:tcPr>
            <w:tcW w:w="1700" w:type="dxa"/>
          </w:tcPr>
          <w:p w14:paraId="0F69F27F" w14:textId="77777777" w:rsidR="006A7B16" w:rsidRPr="0041646F" w:rsidRDefault="00B062E4" w:rsidP="00445E0D">
            <w:pPr>
              <w:pStyle w:val="TAL"/>
              <w:rPr>
                <w:ins w:id="109" w:author="Anritsu" w:date="2021-03-04T14:51:00Z"/>
                <w:lang w:eastAsia="ja-JP"/>
              </w:rPr>
            </w:pPr>
            <w:ins w:id="110" w:author="Anritsu" w:date="2021-03-04T14:51:00Z">
              <w:r w:rsidRPr="0041646F">
                <w:rPr>
                  <w:lang w:eastAsia="ja-JP"/>
                </w:rPr>
                <w:t>n=2 for FR1</w:t>
              </w:r>
            </w:ins>
          </w:p>
          <w:p w14:paraId="1225376D" w14:textId="78F49636" w:rsidR="00B062E4" w:rsidRPr="00B4600B" w:rsidRDefault="00B062E4" w:rsidP="00445E0D">
            <w:pPr>
              <w:pStyle w:val="TAL"/>
              <w:rPr>
                <w:lang w:eastAsia="ja-JP"/>
              </w:rPr>
            </w:pPr>
            <w:ins w:id="111" w:author="Anritsu" w:date="2021-03-04T14:51:00Z">
              <w:r w:rsidRPr="0041646F">
                <w:rPr>
                  <w:lang w:eastAsia="ja-JP"/>
                </w:rPr>
                <w:t>n=3 for FR2</w:t>
              </w:r>
            </w:ins>
          </w:p>
        </w:tc>
        <w:tc>
          <w:tcPr>
            <w:tcW w:w="1245" w:type="dxa"/>
          </w:tcPr>
          <w:p w14:paraId="38CC16CE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6F3184B6" w14:textId="77777777" w:rsidTr="00D8385D">
        <w:tc>
          <w:tcPr>
            <w:tcW w:w="4535" w:type="dxa"/>
          </w:tcPr>
          <w:p w14:paraId="26F62F76" w14:textId="77777777" w:rsidR="006A7B16" w:rsidRPr="00B4600B" w:rsidRDefault="006A7B16" w:rsidP="00445E0D">
            <w:pPr>
              <w:pStyle w:val="TAL"/>
            </w:pPr>
            <w:r w:rsidRPr="00B4600B">
              <w:rPr>
                <w:lang w:eastAsia="ja-JP"/>
              </w:rPr>
              <w:t xml:space="preserve">    </w:t>
            </w:r>
            <w:r w:rsidRPr="00B4600B">
              <w:t>NZP-CSI-RS-ResourceSet</w:t>
            </w:r>
            <w:r w:rsidRPr="00B4600B">
              <w:rPr>
                <w:lang w:eastAsia="ja-JP"/>
              </w:rPr>
              <w:t>[1]</w:t>
            </w:r>
          </w:p>
        </w:tc>
        <w:tc>
          <w:tcPr>
            <w:tcW w:w="2267" w:type="dxa"/>
          </w:tcPr>
          <w:p w14:paraId="4D877AAA" w14:textId="77777777" w:rsidR="006A7B16" w:rsidRPr="00B4600B" w:rsidRDefault="006A7B16" w:rsidP="00445E0D">
            <w:pPr>
              <w:pStyle w:val="TAL"/>
            </w:pPr>
            <w:r w:rsidRPr="00B4600B">
              <w:t>NZP-CSI-RS-ResourceSet for TRS</w:t>
            </w:r>
          </w:p>
        </w:tc>
        <w:tc>
          <w:tcPr>
            <w:tcW w:w="1700" w:type="dxa"/>
          </w:tcPr>
          <w:p w14:paraId="61799975" w14:textId="77777777" w:rsidR="006A7B16" w:rsidRPr="00B4600B" w:rsidRDefault="006A7B16" w:rsidP="00445E0D">
            <w:pPr>
              <w:pStyle w:val="TAL"/>
            </w:pPr>
            <w:r w:rsidRPr="00B4600B">
              <w:t>entry 1</w:t>
            </w:r>
          </w:p>
        </w:tc>
        <w:tc>
          <w:tcPr>
            <w:tcW w:w="1245" w:type="dxa"/>
          </w:tcPr>
          <w:p w14:paraId="11010535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7322CD2" w14:textId="77777777" w:rsidTr="00D8385D">
        <w:tc>
          <w:tcPr>
            <w:tcW w:w="4535" w:type="dxa"/>
          </w:tcPr>
          <w:p w14:paraId="59BD3EBD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 xml:space="preserve">    </w:t>
            </w:r>
            <w:r w:rsidRPr="00B4600B">
              <w:t>NZP-CSI-RS-ResourceSet</w:t>
            </w:r>
            <w:r w:rsidRPr="00B4600B">
              <w:rPr>
                <w:lang w:eastAsia="ja-JP"/>
              </w:rPr>
              <w:t>[2]</w:t>
            </w:r>
          </w:p>
        </w:tc>
        <w:tc>
          <w:tcPr>
            <w:tcW w:w="2267" w:type="dxa"/>
          </w:tcPr>
          <w:p w14:paraId="4C1CC5FB" w14:textId="77777777" w:rsidR="006A7B16" w:rsidRPr="00B4600B" w:rsidRDefault="006A7B16" w:rsidP="00445E0D">
            <w:pPr>
              <w:pStyle w:val="TAL"/>
            </w:pPr>
            <w:r w:rsidRPr="00B4600B">
              <w:t>NZP-CSI-RS-ResourceSet for CSI Acquisition</w:t>
            </w:r>
          </w:p>
        </w:tc>
        <w:tc>
          <w:tcPr>
            <w:tcW w:w="1700" w:type="dxa"/>
          </w:tcPr>
          <w:p w14:paraId="06E4088D" w14:textId="77777777" w:rsidR="006A7B16" w:rsidRPr="00B4600B" w:rsidRDefault="006A7B16" w:rsidP="00445E0D">
            <w:pPr>
              <w:pStyle w:val="TAL"/>
            </w:pPr>
            <w:r w:rsidRPr="00B4600B">
              <w:t>entry 2</w:t>
            </w:r>
          </w:p>
        </w:tc>
        <w:tc>
          <w:tcPr>
            <w:tcW w:w="1245" w:type="dxa"/>
          </w:tcPr>
          <w:p w14:paraId="7528BEF1" w14:textId="77777777" w:rsidR="006A7B16" w:rsidRPr="00B4600B" w:rsidRDefault="006A7B16" w:rsidP="00445E0D">
            <w:pPr>
              <w:pStyle w:val="TAL"/>
            </w:pPr>
          </w:p>
        </w:tc>
      </w:tr>
      <w:tr w:rsidR="00C75F8B" w:rsidRPr="00B4600B" w14:paraId="652FCAE5" w14:textId="77777777" w:rsidTr="00D8385D">
        <w:trPr>
          <w:ins w:id="112" w:author="Anritsu" w:date="2021-01-29T09:38:00Z"/>
        </w:trPr>
        <w:tc>
          <w:tcPr>
            <w:tcW w:w="4535" w:type="dxa"/>
          </w:tcPr>
          <w:p w14:paraId="168D64F2" w14:textId="62BC00AE" w:rsidR="00C75F8B" w:rsidRPr="00B4600B" w:rsidRDefault="00C75F8B" w:rsidP="00C75F8B">
            <w:pPr>
              <w:pStyle w:val="TAL"/>
              <w:rPr>
                <w:ins w:id="113" w:author="Anritsu" w:date="2021-01-29T09:38:00Z"/>
                <w:lang w:eastAsia="ja-JP"/>
              </w:rPr>
            </w:pPr>
            <w:ins w:id="114" w:author="Anritsu" w:date="2021-01-29T09:38:00Z">
              <w:r w:rsidRPr="00B4600B">
                <w:rPr>
                  <w:lang w:eastAsia="ja-JP"/>
                </w:rPr>
                <w:t xml:space="preserve">    </w:t>
              </w:r>
              <w:r w:rsidRPr="00B4600B">
                <w:t>NZP-CSI-RS-ResourceSet</w:t>
              </w:r>
              <w:r w:rsidRPr="00B4600B">
                <w:rPr>
                  <w:lang w:eastAsia="ja-JP"/>
                </w:rPr>
                <w:t>[</w:t>
              </w:r>
            </w:ins>
            <w:ins w:id="115" w:author="Anritsu" w:date="2021-01-29T09:39:00Z">
              <w:r>
                <w:rPr>
                  <w:lang w:eastAsia="ja-JP"/>
                </w:rPr>
                <w:t>3</w:t>
              </w:r>
            </w:ins>
            <w:ins w:id="116" w:author="Anritsu" w:date="2021-01-29T09:38:00Z">
              <w:r w:rsidRPr="00B4600B">
                <w:rPr>
                  <w:lang w:eastAsia="ja-JP"/>
                </w:rPr>
                <w:t>]</w:t>
              </w:r>
            </w:ins>
          </w:p>
        </w:tc>
        <w:tc>
          <w:tcPr>
            <w:tcW w:w="2267" w:type="dxa"/>
          </w:tcPr>
          <w:p w14:paraId="496647CB" w14:textId="445BC80E" w:rsidR="00C75F8B" w:rsidRPr="00B4600B" w:rsidRDefault="00C75F8B" w:rsidP="00C75F8B">
            <w:pPr>
              <w:pStyle w:val="TAL"/>
              <w:rPr>
                <w:ins w:id="117" w:author="Anritsu" w:date="2021-01-29T09:38:00Z"/>
              </w:rPr>
            </w:pPr>
            <w:ins w:id="118" w:author="Anritsu" w:date="2021-01-29T09:38:00Z">
              <w:r w:rsidRPr="00B4600B">
                <w:t xml:space="preserve">NZP-CSI-RS-ResourceSet for </w:t>
              </w:r>
            </w:ins>
            <w:ins w:id="119" w:author="Anritsu" w:date="2021-01-29T09:39:00Z">
              <w:r w:rsidRPr="00B4600B">
                <w:t>beam refinement</w:t>
              </w:r>
            </w:ins>
          </w:p>
        </w:tc>
        <w:tc>
          <w:tcPr>
            <w:tcW w:w="1700" w:type="dxa"/>
          </w:tcPr>
          <w:p w14:paraId="73DD1334" w14:textId="2205171D" w:rsidR="00C75F8B" w:rsidRPr="00B4600B" w:rsidRDefault="00C75F8B" w:rsidP="00C75F8B">
            <w:pPr>
              <w:pStyle w:val="TAL"/>
              <w:rPr>
                <w:ins w:id="120" w:author="Anritsu" w:date="2021-01-29T09:38:00Z"/>
              </w:rPr>
            </w:pPr>
            <w:ins w:id="121" w:author="Anritsu" w:date="2021-01-29T09:38:00Z">
              <w:r w:rsidRPr="00B4600B">
                <w:t xml:space="preserve">entry </w:t>
              </w:r>
            </w:ins>
            <w:ins w:id="122" w:author="Anritsu" w:date="2021-01-29T09:39:00Z">
              <w:r>
                <w:t>3</w:t>
              </w:r>
            </w:ins>
          </w:p>
        </w:tc>
        <w:tc>
          <w:tcPr>
            <w:tcW w:w="1245" w:type="dxa"/>
          </w:tcPr>
          <w:p w14:paraId="0336B7A4" w14:textId="2F7964E0" w:rsidR="00C75F8B" w:rsidRPr="00B4600B" w:rsidRDefault="00C75F8B" w:rsidP="00C75F8B">
            <w:pPr>
              <w:pStyle w:val="TAL"/>
              <w:rPr>
                <w:ins w:id="123" w:author="Anritsu" w:date="2021-01-29T09:38:00Z"/>
                <w:lang w:eastAsia="ja-JP"/>
              </w:rPr>
            </w:pPr>
            <w:ins w:id="124" w:author="Anritsu" w:date="2021-01-29T09:38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</w:t>
              </w:r>
            </w:ins>
          </w:p>
        </w:tc>
      </w:tr>
      <w:tr w:rsidR="00C75F8B" w:rsidRPr="00B4600B" w14:paraId="4F8C6A5C" w14:textId="77777777" w:rsidTr="00D8385D">
        <w:tc>
          <w:tcPr>
            <w:tcW w:w="4535" w:type="dxa"/>
          </w:tcPr>
          <w:p w14:paraId="1AEE4524" w14:textId="77777777" w:rsidR="00C75F8B" w:rsidRPr="00B4600B" w:rsidRDefault="00C75F8B" w:rsidP="00C75F8B">
            <w:pPr>
              <w:pStyle w:val="TAL"/>
            </w:pPr>
            <w:r w:rsidRPr="00B4600B">
              <w:rPr>
                <w:lang w:eastAsia="ja-JP"/>
              </w:rPr>
              <w:t xml:space="preserve">  }</w:t>
            </w:r>
          </w:p>
        </w:tc>
        <w:tc>
          <w:tcPr>
            <w:tcW w:w="2267" w:type="dxa"/>
          </w:tcPr>
          <w:p w14:paraId="41DF292E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700" w:type="dxa"/>
          </w:tcPr>
          <w:p w14:paraId="293B9EE8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245" w:type="dxa"/>
          </w:tcPr>
          <w:p w14:paraId="6F4BF1E9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57A2111C" w14:textId="77777777" w:rsidTr="00D8385D">
        <w:tc>
          <w:tcPr>
            <w:tcW w:w="4535" w:type="dxa"/>
          </w:tcPr>
          <w:p w14:paraId="58D928DB" w14:textId="77777777" w:rsidR="00C75F8B" w:rsidRPr="00B4600B" w:rsidRDefault="00C75F8B" w:rsidP="00C75F8B">
            <w:pPr>
              <w:pStyle w:val="TAL"/>
            </w:pPr>
            <w:r w:rsidRPr="00B4600B">
              <w:t xml:space="preserve">  csi-IM-ResourceToAddModList</w:t>
            </w:r>
            <w:r w:rsidRPr="00B4600B">
              <w:rPr>
                <w:lang w:eastAsia="ja-JP"/>
              </w:rPr>
              <w:t xml:space="preserve"> SEQUENCE </w:t>
            </w:r>
            <w:r w:rsidRPr="00B4600B">
              <w:t>(SIZE (1..maxNrofCSI-IM-Resources)) OF CSI-IM-Resource</w:t>
            </w:r>
            <w:r w:rsidRPr="00B4600B">
              <w:rPr>
                <w:lang w:eastAsia="ja-JP"/>
              </w:rPr>
              <w:t xml:space="preserve"> {</w:t>
            </w:r>
          </w:p>
        </w:tc>
        <w:tc>
          <w:tcPr>
            <w:tcW w:w="2267" w:type="dxa"/>
          </w:tcPr>
          <w:p w14:paraId="1E0146CE" w14:textId="77777777" w:rsidR="00C75F8B" w:rsidRPr="00B4600B" w:rsidRDefault="00C75F8B" w:rsidP="00C75F8B">
            <w:pPr>
              <w:pStyle w:val="TAL"/>
            </w:pPr>
            <w:r w:rsidRPr="00B4600B">
              <w:rPr>
                <w:lang w:eastAsia="ja-JP"/>
              </w:rPr>
              <w:t>1 entry</w:t>
            </w:r>
          </w:p>
        </w:tc>
        <w:tc>
          <w:tcPr>
            <w:tcW w:w="1700" w:type="dxa"/>
          </w:tcPr>
          <w:p w14:paraId="3206203B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245" w:type="dxa"/>
          </w:tcPr>
          <w:p w14:paraId="300F57A5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1CE30F1A" w14:textId="77777777" w:rsidTr="00D8385D">
        <w:tc>
          <w:tcPr>
            <w:tcW w:w="4535" w:type="dxa"/>
          </w:tcPr>
          <w:p w14:paraId="7F77338A" w14:textId="77777777" w:rsidR="00C75F8B" w:rsidRPr="00B4600B" w:rsidRDefault="00C75F8B" w:rsidP="00C75F8B">
            <w:pPr>
              <w:pStyle w:val="TAL"/>
            </w:pPr>
            <w:r w:rsidRPr="00B4600B">
              <w:rPr>
                <w:lang w:eastAsia="ja-JP"/>
              </w:rPr>
              <w:t xml:space="preserve">    </w:t>
            </w:r>
            <w:r w:rsidRPr="00B4600B">
              <w:t>CSI-IM-Resource</w:t>
            </w:r>
            <w:r w:rsidRPr="00B4600B">
              <w:rPr>
                <w:lang w:eastAsia="ja-JP"/>
              </w:rPr>
              <w:t>[1]</w:t>
            </w:r>
          </w:p>
        </w:tc>
        <w:tc>
          <w:tcPr>
            <w:tcW w:w="2267" w:type="dxa"/>
          </w:tcPr>
          <w:p w14:paraId="1B012334" w14:textId="77777777" w:rsidR="00C75F8B" w:rsidRPr="00B4600B" w:rsidRDefault="00C75F8B" w:rsidP="00C75F8B">
            <w:pPr>
              <w:pStyle w:val="TAL"/>
              <w:rPr>
                <w:lang w:eastAsia="ja-JP"/>
              </w:rPr>
            </w:pPr>
            <w:r w:rsidRPr="00B4600B">
              <w:t>CSI-IM-Resource</w:t>
            </w:r>
          </w:p>
        </w:tc>
        <w:tc>
          <w:tcPr>
            <w:tcW w:w="1700" w:type="dxa"/>
          </w:tcPr>
          <w:p w14:paraId="15B0554A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245" w:type="dxa"/>
          </w:tcPr>
          <w:p w14:paraId="28C4B1BB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26F25170" w14:textId="77777777" w:rsidTr="00D8385D">
        <w:tc>
          <w:tcPr>
            <w:tcW w:w="4535" w:type="dxa"/>
          </w:tcPr>
          <w:p w14:paraId="4DC72CD0" w14:textId="77777777" w:rsidR="00C75F8B" w:rsidRPr="00B4600B" w:rsidRDefault="00C75F8B" w:rsidP="00C75F8B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 xml:space="preserve">  }</w:t>
            </w:r>
          </w:p>
        </w:tc>
        <w:tc>
          <w:tcPr>
            <w:tcW w:w="2267" w:type="dxa"/>
          </w:tcPr>
          <w:p w14:paraId="6D0F15A1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700" w:type="dxa"/>
          </w:tcPr>
          <w:p w14:paraId="76BDBB2B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245" w:type="dxa"/>
          </w:tcPr>
          <w:p w14:paraId="67C26039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1DD92E86" w14:textId="77777777" w:rsidTr="00D8385D">
        <w:tc>
          <w:tcPr>
            <w:tcW w:w="4535" w:type="dxa"/>
          </w:tcPr>
          <w:p w14:paraId="392AEA4A" w14:textId="77777777" w:rsidR="00C75F8B" w:rsidRPr="00B4600B" w:rsidRDefault="00C75F8B" w:rsidP="00C75F8B">
            <w:pPr>
              <w:pStyle w:val="TAL"/>
            </w:pPr>
            <w:r w:rsidRPr="00B4600B">
              <w:t xml:space="preserve">  csi-IM-ResourceSetToAddModList</w:t>
            </w:r>
            <w:r w:rsidRPr="00B4600B">
              <w:rPr>
                <w:lang w:eastAsia="ja-JP"/>
              </w:rPr>
              <w:t xml:space="preserve"> SEQUENCE (SIZE </w:t>
            </w:r>
            <w:r w:rsidRPr="00B4600B">
              <w:t>(1..maxNrofCSI-IM-ResourceSets)) OF CSI-IM-ResourceSet {</w:t>
            </w:r>
          </w:p>
        </w:tc>
        <w:tc>
          <w:tcPr>
            <w:tcW w:w="2267" w:type="dxa"/>
          </w:tcPr>
          <w:p w14:paraId="3E6ADFFD" w14:textId="77777777" w:rsidR="00C75F8B" w:rsidRPr="00B4600B" w:rsidRDefault="00C75F8B" w:rsidP="00C75F8B">
            <w:pPr>
              <w:pStyle w:val="TAL"/>
            </w:pPr>
            <w:r w:rsidRPr="00B4600B">
              <w:rPr>
                <w:lang w:eastAsia="ja-JP"/>
              </w:rPr>
              <w:t>1 entry</w:t>
            </w:r>
          </w:p>
        </w:tc>
        <w:tc>
          <w:tcPr>
            <w:tcW w:w="1700" w:type="dxa"/>
          </w:tcPr>
          <w:p w14:paraId="251FD536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245" w:type="dxa"/>
          </w:tcPr>
          <w:p w14:paraId="51434C76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6AB4F942" w14:textId="77777777" w:rsidTr="00D8385D">
        <w:tc>
          <w:tcPr>
            <w:tcW w:w="4535" w:type="dxa"/>
          </w:tcPr>
          <w:p w14:paraId="2FDA947C" w14:textId="77777777" w:rsidR="00C75F8B" w:rsidRPr="00B4600B" w:rsidRDefault="00C75F8B" w:rsidP="00C75F8B">
            <w:pPr>
              <w:pStyle w:val="TAL"/>
            </w:pPr>
            <w:r w:rsidRPr="00B4600B">
              <w:t xml:space="preserve">    CSI-IM-ResourceSet[1]</w:t>
            </w:r>
          </w:p>
        </w:tc>
        <w:tc>
          <w:tcPr>
            <w:tcW w:w="2267" w:type="dxa"/>
          </w:tcPr>
          <w:p w14:paraId="6F7F2FA9" w14:textId="77777777" w:rsidR="00C75F8B" w:rsidRPr="00B4600B" w:rsidRDefault="00C75F8B" w:rsidP="00C75F8B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CSI-IM-ResourceSet</w:t>
            </w:r>
          </w:p>
        </w:tc>
        <w:tc>
          <w:tcPr>
            <w:tcW w:w="1700" w:type="dxa"/>
          </w:tcPr>
          <w:p w14:paraId="7D5465B2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245" w:type="dxa"/>
          </w:tcPr>
          <w:p w14:paraId="29CE4EE2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39C4C271" w14:textId="77777777" w:rsidTr="00D8385D">
        <w:tc>
          <w:tcPr>
            <w:tcW w:w="4535" w:type="dxa"/>
          </w:tcPr>
          <w:p w14:paraId="3BCB4BEB" w14:textId="77777777" w:rsidR="00C75F8B" w:rsidRPr="00B4600B" w:rsidRDefault="00C75F8B" w:rsidP="00C75F8B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012C4247" w14:textId="77777777" w:rsidR="00C75F8B" w:rsidRPr="00B4600B" w:rsidRDefault="00C75F8B" w:rsidP="00C75F8B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19F75159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245" w:type="dxa"/>
          </w:tcPr>
          <w:p w14:paraId="3FF8759C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2DDE8272" w14:textId="77777777" w:rsidTr="00D8385D">
        <w:tc>
          <w:tcPr>
            <w:tcW w:w="4535" w:type="dxa"/>
          </w:tcPr>
          <w:p w14:paraId="4C644643" w14:textId="77777777" w:rsidR="00C75F8B" w:rsidRPr="00B4600B" w:rsidRDefault="00C75F8B" w:rsidP="00C75F8B">
            <w:pPr>
              <w:pStyle w:val="TAL"/>
            </w:pPr>
            <w:r w:rsidRPr="00B4600B">
              <w:t xml:space="preserve">  csi-SSB-ResourceSetToAddModList</w:t>
            </w:r>
            <w:r w:rsidRPr="00B4600B">
              <w:rPr>
                <w:lang w:eastAsia="ja-JP"/>
              </w:rPr>
              <w:t xml:space="preserve"> </w:t>
            </w:r>
          </w:p>
        </w:tc>
        <w:tc>
          <w:tcPr>
            <w:tcW w:w="2267" w:type="dxa"/>
          </w:tcPr>
          <w:p w14:paraId="3DE850AE" w14:textId="77777777" w:rsidR="00C75F8B" w:rsidRPr="00B4600B" w:rsidRDefault="00C75F8B" w:rsidP="00C75F8B">
            <w:pPr>
              <w:pStyle w:val="TAL"/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146C02F9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245" w:type="dxa"/>
          </w:tcPr>
          <w:p w14:paraId="0EBAC32E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1F394F66" w14:textId="77777777" w:rsidTr="00D8385D">
        <w:tc>
          <w:tcPr>
            <w:tcW w:w="4535" w:type="dxa"/>
          </w:tcPr>
          <w:p w14:paraId="4C3F14DF" w14:textId="77777777" w:rsidR="00C75F8B" w:rsidRPr="00B4600B" w:rsidRDefault="00C75F8B" w:rsidP="00C75F8B">
            <w:pPr>
              <w:pStyle w:val="TAL"/>
            </w:pPr>
            <w:r w:rsidRPr="00B4600B">
              <w:t xml:space="preserve">  csi-ResourceConfigToAddModList </w:t>
            </w:r>
            <w:r w:rsidRPr="00B4600B">
              <w:rPr>
                <w:lang w:eastAsia="ja-JP"/>
              </w:rPr>
              <w:t>SEQUENCE (SIZE (1..maxNrofCSI-ResourceConfigurations)) OF CSI-ResourceConfig {</w:t>
            </w:r>
          </w:p>
        </w:tc>
        <w:tc>
          <w:tcPr>
            <w:tcW w:w="2267" w:type="dxa"/>
          </w:tcPr>
          <w:p w14:paraId="2B109777" w14:textId="1CDD0B8D" w:rsidR="00C75F8B" w:rsidRPr="00B4600B" w:rsidRDefault="00C75F8B" w:rsidP="00C75F8B">
            <w:pPr>
              <w:pStyle w:val="TAL"/>
            </w:pPr>
            <w:ins w:id="125" w:author="Anritsu" w:date="2021-01-29T09:40:00Z">
              <w:r>
                <w:rPr>
                  <w:lang w:eastAsia="ja-JP"/>
                </w:rPr>
                <w:t>n</w:t>
              </w:r>
            </w:ins>
            <w:del w:id="126" w:author="Anritsu" w:date="2021-01-29T09:40:00Z">
              <w:r w:rsidRPr="00B4600B" w:rsidDel="00C75F8B">
                <w:rPr>
                  <w:lang w:eastAsia="ja-JP"/>
                </w:rPr>
                <w:delText>3</w:delText>
              </w:r>
            </w:del>
            <w:r w:rsidRPr="00B4600B">
              <w:rPr>
                <w:lang w:eastAsia="ja-JP"/>
              </w:rPr>
              <w:t xml:space="preserve"> entries</w:t>
            </w:r>
          </w:p>
        </w:tc>
        <w:tc>
          <w:tcPr>
            <w:tcW w:w="1700" w:type="dxa"/>
          </w:tcPr>
          <w:p w14:paraId="09165029" w14:textId="77777777" w:rsidR="00C75F8B" w:rsidRPr="0041646F" w:rsidRDefault="00B062E4" w:rsidP="00C75F8B">
            <w:pPr>
              <w:pStyle w:val="TAL"/>
              <w:rPr>
                <w:ins w:id="127" w:author="Anritsu" w:date="2021-03-04T14:51:00Z"/>
                <w:lang w:eastAsia="ja-JP"/>
              </w:rPr>
            </w:pPr>
            <w:ins w:id="128" w:author="Anritsu" w:date="2021-03-04T14:51:00Z">
              <w:r w:rsidRPr="0041646F">
                <w:rPr>
                  <w:lang w:eastAsia="ja-JP"/>
                </w:rPr>
                <w:t>n=3 for FR1</w:t>
              </w:r>
            </w:ins>
          </w:p>
          <w:p w14:paraId="368F6BA6" w14:textId="26CF83D8" w:rsidR="00B062E4" w:rsidRPr="00B4600B" w:rsidRDefault="00B062E4" w:rsidP="00C75F8B">
            <w:pPr>
              <w:pStyle w:val="TAL"/>
            </w:pPr>
            <w:ins w:id="129" w:author="Anritsu" w:date="2021-03-04T14:51:00Z">
              <w:r w:rsidRPr="0041646F">
                <w:rPr>
                  <w:lang w:eastAsia="ja-JP"/>
                </w:rPr>
                <w:t>n=4 for FR2</w:t>
              </w:r>
            </w:ins>
          </w:p>
        </w:tc>
        <w:tc>
          <w:tcPr>
            <w:tcW w:w="1245" w:type="dxa"/>
          </w:tcPr>
          <w:p w14:paraId="37219AB8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6DBC39FE" w14:textId="77777777" w:rsidTr="00D8385D">
        <w:tc>
          <w:tcPr>
            <w:tcW w:w="4535" w:type="dxa"/>
          </w:tcPr>
          <w:p w14:paraId="74A7CBA0" w14:textId="77777777" w:rsidR="00C75F8B" w:rsidRPr="00B4600B" w:rsidRDefault="00C75F8B" w:rsidP="00C75F8B">
            <w:pPr>
              <w:pStyle w:val="TAL"/>
            </w:pPr>
            <w:r w:rsidRPr="00B4600B">
              <w:rPr>
                <w:lang w:eastAsia="ja-JP"/>
              </w:rPr>
              <w:t xml:space="preserve">    </w:t>
            </w:r>
            <w:r w:rsidRPr="00B4600B">
              <w:t>CSI-ResourceConfig</w:t>
            </w:r>
            <w:r w:rsidRPr="00B4600B">
              <w:rPr>
                <w:lang w:eastAsia="ja-JP"/>
              </w:rPr>
              <w:t>[1]</w:t>
            </w:r>
          </w:p>
        </w:tc>
        <w:tc>
          <w:tcPr>
            <w:tcW w:w="2267" w:type="dxa"/>
          </w:tcPr>
          <w:p w14:paraId="643BB594" w14:textId="77777777" w:rsidR="00C75F8B" w:rsidRPr="00B4600B" w:rsidRDefault="00C75F8B" w:rsidP="00C75F8B">
            <w:pPr>
              <w:pStyle w:val="TAL"/>
            </w:pPr>
            <w:r w:rsidRPr="00B4600B">
              <w:t>CSI-ResourceConfig for TRS</w:t>
            </w:r>
          </w:p>
        </w:tc>
        <w:tc>
          <w:tcPr>
            <w:tcW w:w="1700" w:type="dxa"/>
          </w:tcPr>
          <w:p w14:paraId="61B1E3BA" w14:textId="77777777" w:rsidR="00C75F8B" w:rsidRPr="00B4600B" w:rsidRDefault="00C75F8B" w:rsidP="00C75F8B">
            <w:pPr>
              <w:pStyle w:val="TAL"/>
            </w:pPr>
            <w:r w:rsidRPr="00B4600B">
              <w:t>entry 1</w:t>
            </w:r>
          </w:p>
        </w:tc>
        <w:tc>
          <w:tcPr>
            <w:tcW w:w="1245" w:type="dxa"/>
          </w:tcPr>
          <w:p w14:paraId="007A452B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7B003C95" w14:textId="77777777" w:rsidTr="00D8385D">
        <w:tc>
          <w:tcPr>
            <w:tcW w:w="4535" w:type="dxa"/>
          </w:tcPr>
          <w:p w14:paraId="6909A807" w14:textId="77777777" w:rsidR="00C75F8B" w:rsidRPr="00B4600B" w:rsidRDefault="00C75F8B" w:rsidP="00C75F8B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 xml:space="preserve">    </w:t>
            </w:r>
            <w:r w:rsidRPr="00B4600B">
              <w:t>CSI-ResourceConfig</w:t>
            </w:r>
            <w:r w:rsidRPr="00B4600B">
              <w:rPr>
                <w:lang w:eastAsia="ja-JP"/>
              </w:rPr>
              <w:t>[2]</w:t>
            </w:r>
          </w:p>
        </w:tc>
        <w:tc>
          <w:tcPr>
            <w:tcW w:w="2267" w:type="dxa"/>
          </w:tcPr>
          <w:p w14:paraId="3280095B" w14:textId="77777777" w:rsidR="00C75F8B" w:rsidRPr="00B4600B" w:rsidRDefault="00C75F8B" w:rsidP="00C75F8B">
            <w:pPr>
              <w:pStyle w:val="TAL"/>
            </w:pPr>
            <w:r w:rsidRPr="00B4600B">
              <w:t>CSI-ResourceConfig for CSI Acquisition</w:t>
            </w:r>
          </w:p>
        </w:tc>
        <w:tc>
          <w:tcPr>
            <w:tcW w:w="1700" w:type="dxa"/>
          </w:tcPr>
          <w:p w14:paraId="74F3C8B7" w14:textId="77777777" w:rsidR="00C75F8B" w:rsidRPr="00B4600B" w:rsidRDefault="00C75F8B" w:rsidP="00C75F8B">
            <w:pPr>
              <w:pStyle w:val="TAL"/>
            </w:pPr>
            <w:r w:rsidRPr="00B4600B">
              <w:t>entry 2</w:t>
            </w:r>
          </w:p>
        </w:tc>
        <w:tc>
          <w:tcPr>
            <w:tcW w:w="1245" w:type="dxa"/>
          </w:tcPr>
          <w:p w14:paraId="4767FA75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6ABDCA2E" w14:textId="77777777" w:rsidTr="00D8385D">
        <w:tc>
          <w:tcPr>
            <w:tcW w:w="4535" w:type="dxa"/>
          </w:tcPr>
          <w:p w14:paraId="5321176A" w14:textId="77777777" w:rsidR="00C75F8B" w:rsidRPr="00B4600B" w:rsidRDefault="00C75F8B" w:rsidP="00C75F8B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 xml:space="preserve">    </w:t>
            </w:r>
            <w:r w:rsidRPr="00B4600B">
              <w:t>CSI-ResourceConfig</w:t>
            </w:r>
            <w:r w:rsidRPr="00B4600B">
              <w:rPr>
                <w:lang w:eastAsia="ja-JP"/>
              </w:rPr>
              <w:t>[3]</w:t>
            </w:r>
          </w:p>
        </w:tc>
        <w:tc>
          <w:tcPr>
            <w:tcW w:w="2267" w:type="dxa"/>
          </w:tcPr>
          <w:p w14:paraId="378C1DF1" w14:textId="77777777" w:rsidR="00C75F8B" w:rsidRPr="00B4600B" w:rsidRDefault="00C75F8B" w:rsidP="00C75F8B">
            <w:pPr>
              <w:pStyle w:val="TAL"/>
            </w:pPr>
            <w:r w:rsidRPr="00B4600B">
              <w:t>CSI-IM-ResourceConfig</w:t>
            </w:r>
          </w:p>
        </w:tc>
        <w:tc>
          <w:tcPr>
            <w:tcW w:w="1700" w:type="dxa"/>
          </w:tcPr>
          <w:p w14:paraId="156577A0" w14:textId="77777777" w:rsidR="00C75F8B" w:rsidRPr="00B4600B" w:rsidRDefault="00C75F8B" w:rsidP="00C75F8B">
            <w:pPr>
              <w:pStyle w:val="TAL"/>
            </w:pPr>
            <w:r w:rsidRPr="00B4600B">
              <w:t>entry 3</w:t>
            </w:r>
          </w:p>
        </w:tc>
        <w:tc>
          <w:tcPr>
            <w:tcW w:w="1245" w:type="dxa"/>
          </w:tcPr>
          <w:p w14:paraId="70AAFD21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57BD2EB9" w14:textId="77777777" w:rsidTr="00D8385D">
        <w:trPr>
          <w:ins w:id="130" w:author="Anritsu" w:date="2021-01-29T09:40:00Z"/>
        </w:trPr>
        <w:tc>
          <w:tcPr>
            <w:tcW w:w="4535" w:type="dxa"/>
          </w:tcPr>
          <w:p w14:paraId="512A25E5" w14:textId="73A25ED2" w:rsidR="00C75F8B" w:rsidRPr="00B4600B" w:rsidRDefault="00C75F8B" w:rsidP="00C75F8B">
            <w:pPr>
              <w:pStyle w:val="TAL"/>
              <w:rPr>
                <w:ins w:id="131" w:author="Anritsu" w:date="2021-01-29T09:40:00Z"/>
                <w:lang w:eastAsia="ja-JP"/>
              </w:rPr>
            </w:pPr>
            <w:ins w:id="132" w:author="Anritsu" w:date="2021-01-29T09:41:00Z">
              <w:r w:rsidRPr="00B4600B">
                <w:rPr>
                  <w:lang w:eastAsia="ja-JP"/>
                </w:rPr>
                <w:t xml:space="preserve">    </w:t>
              </w:r>
              <w:r w:rsidRPr="00B4600B">
                <w:t>CSI-ResourceConfig</w:t>
              </w:r>
              <w:r w:rsidRPr="00B4600B">
                <w:rPr>
                  <w:lang w:eastAsia="ja-JP"/>
                </w:rPr>
                <w:t>[</w:t>
              </w:r>
              <w:r>
                <w:rPr>
                  <w:lang w:eastAsia="ja-JP"/>
                </w:rPr>
                <w:t>4</w:t>
              </w:r>
              <w:r w:rsidRPr="00B4600B">
                <w:rPr>
                  <w:lang w:eastAsia="ja-JP"/>
                </w:rPr>
                <w:t>]</w:t>
              </w:r>
            </w:ins>
          </w:p>
        </w:tc>
        <w:tc>
          <w:tcPr>
            <w:tcW w:w="2267" w:type="dxa"/>
          </w:tcPr>
          <w:p w14:paraId="58FC9E94" w14:textId="36776DCD" w:rsidR="00C75F8B" w:rsidRPr="00B4600B" w:rsidRDefault="00C75F8B" w:rsidP="00C75F8B">
            <w:pPr>
              <w:pStyle w:val="TAL"/>
              <w:rPr>
                <w:ins w:id="133" w:author="Anritsu" w:date="2021-01-29T09:40:00Z"/>
              </w:rPr>
            </w:pPr>
            <w:ins w:id="134" w:author="Anritsu" w:date="2021-01-29T09:41:00Z">
              <w:r w:rsidRPr="00B4600B">
                <w:t>CSI-ResourceConfig for beam refinement</w:t>
              </w:r>
            </w:ins>
          </w:p>
        </w:tc>
        <w:tc>
          <w:tcPr>
            <w:tcW w:w="1700" w:type="dxa"/>
          </w:tcPr>
          <w:p w14:paraId="6E5C6C2E" w14:textId="5F73F38B" w:rsidR="00C75F8B" w:rsidRPr="00B4600B" w:rsidRDefault="00C75F8B" w:rsidP="00C75F8B">
            <w:pPr>
              <w:pStyle w:val="TAL"/>
              <w:rPr>
                <w:ins w:id="135" w:author="Anritsu" w:date="2021-01-29T09:40:00Z"/>
              </w:rPr>
            </w:pPr>
            <w:ins w:id="136" w:author="Anritsu" w:date="2021-01-29T09:41:00Z">
              <w:r w:rsidRPr="00B4600B">
                <w:t xml:space="preserve">entry </w:t>
              </w:r>
              <w:r>
                <w:t>4</w:t>
              </w:r>
            </w:ins>
          </w:p>
        </w:tc>
        <w:tc>
          <w:tcPr>
            <w:tcW w:w="1245" w:type="dxa"/>
          </w:tcPr>
          <w:p w14:paraId="6AAF076F" w14:textId="6C34EF81" w:rsidR="00C75F8B" w:rsidRPr="00B4600B" w:rsidRDefault="00C75F8B" w:rsidP="00C75F8B">
            <w:pPr>
              <w:pStyle w:val="TAL"/>
              <w:rPr>
                <w:ins w:id="137" w:author="Anritsu" w:date="2021-01-29T09:40:00Z"/>
                <w:lang w:eastAsia="ja-JP"/>
              </w:rPr>
            </w:pPr>
            <w:ins w:id="138" w:author="Anritsu" w:date="2021-01-29T09:41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</w:t>
              </w:r>
            </w:ins>
          </w:p>
        </w:tc>
      </w:tr>
      <w:tr w:rsidR="00C75F8B" w:rsidRPr="00B4600B" w14:paraId="55B8899B" w14:textId="77777777" w:rsidTr="00D8385D">
        <w:tc>
          <w:tcPr>
            <w:tcW w:w="4535" w:type="dxa"/>
          </w:tcPr>
          <w:p w14:paraId="0E0235D5" w14:textId="77777777" w:rsidR="00C75F8B" w:rsidRPr="00B4600B" w:rsidRDefault="00C75F8B" w:rsidP="00C75F8B">
            <w:pPr>
              <w:pStyle w:val="TAL"/>
            </w:pPr>
            <w:r w:rsidRPr="00B4600B">
              <w:rPr>
                <w:lang w:eastAsia="ja-JP"/>
              </w:rPr>
              <w:t xml:space="preserve">  }</w:t>
            </w:r>
          </w:p>
        </w:tc>
        <w:tc>
          <w:tcPr>
            <w:tcW w:w="2267" w:type="dxa"/>
          </w:tcPr>
          <w:p w14:paraId="05D7EE2B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700" w:type="dxa"/>
          </w:tcPr>
          <w:p w14:paraId="47D8AD87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245" w:type="dxa"/>
          </w:tcPr>
          <w:p w14:paraId="5E85FFF0" w14:textId="77777777" w:rsidR="00C75F8B" w:rsidRPr="00B4600B" w:rsidRDefault="00C75F8B" w:rsidP="00C75F8B">
            <w:pPr>
              <w:pStyle w:val="TAL"/>
            </w:pPr>
          </w:p>
        </w:tc>
      </w:tr>
      <w:tr w:rsidR="00C75F8B" w:rsidRPr="00B4600B" w14:paraId="4521C88A" w14:textId="77777777" w:rsidTr="00D8385D">
        <w:tc>
          <w:tcPr>
            <w:tcW w:w="4535" w:type="dxa"/>
          </w:tcPr>
          <w:p w14:paraId="2383DCF9" w14:textId="77777777" w:rsidR="00C75F8B" w:rsidRPr="00B4600B" w:rsidRDefault="00C75F8B" w:rsidP="00C75F8B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14C0F1E2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700" w:type="dxa"/>
          </w:tcPr>
          <w:p w14:paraId="490C3222" w14:textId="77777777" w:rsidR="00C75F8B" w:rsidRPr="00B4600B" w:rsidRDefault="00C75F8B" w:rsidP="00C75F8B">
            <w:pPr>
              <w:pStyle w:val="TAL"/>
            </w:pPr>
          </w:p>
        </w:tc>
        <w:tc>
          <w:tcPr>
            <w:tcW w:w="1245" w:type="dxa"/>
          </w:tcPr>
          <w:p w14:paraId="73EC23AE" w14:textId="77777777" w:rsidR="00C75F8B" w:rsidRPr="00B4600B" w:rsidRDefault="00C75F8B" w:rsidP="00C75F8B">
            <w:pPr>
              <w:pStyle w:val="TAL"/>
            </w:pPr>
          </w:p>
        </w:tc>
      </w:tr>
    </w:tbl>
    <w:p w14:paraId="3C173990" w14:textId="77777777" w:rsidR="006A7B16" w:rsidRPr="00B4600B" w:rsidRDefault="006A7B16" w:rsidP="006A7B16"/>
    <w:p w14:paraId="62082493" w14:textId="77777777" w:rsidR="006A7B16" w:rsidRPr="00B4600B" w:rsidRDefault="006A7B16" w:rsidP="006A7B16">
      <w:pPr>
        <w:pStyle w:val="5"/>
      </w:pPr>
      <w:r w:rsidRPr="00B4600B">
        <w:t>CSI-ReportConfig</w:t>
      </w:r>
    </w:p>
    <w:p w14:paraId="6D6FFE61" w14:textId="77777777" w:rsidR="006A7B16" w:rsidRPr="00B4600B" w:rsidRDefault="006A7B16" w:rsidP="006A7B16">
      <w:pPr>
        <w:pStyle w:val="TH"/>
      </w:pPr>
      <w:r w:rsidRPr="00B4600B">
        <w:t xml:space="preserve">Table 5.4.2.4-12: </w:t>
      </w:r>
      <w:r w:rsidRPr="00B4600B">
        <w:rPr>
          <w:i/>
        </w:rPr>
        <w:t>CSI-ReportConfig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7B16" w:rsidRPr="00B4600B" w14:paraId="279B5737" w14:textId="77777777" w:rsidTr="00445E0D">
        <w:tc>
          <w:tcPr>
            <w:tcW w:w="9747" w:type="dxa"/>
            <w:gridSpan w:val="4"/>
          </w:tcPr>
          <w:p w14:paraId="7C7ECD6A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6A7B16" w:rsidRPr="00B4600B" w14:paraId="39E6AD7B" w14:textId="77777777" w:rsidTr="00445E0D">
        <w:tc>
          <w:tcPr>
            <w:tcW w:w="4535" w:type="dxa"/>
          </w:tcPr>
          <w:p w14:paraId="0D6DAEA0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43D0FB34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4341D3E1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4F6A3E59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154C9AAB" w14:textId="77777777" w:rsidTr="00445E0D">
        <w:tc>
          <w:tcPr>
            <w:tcW w:w="4535" w:type="dxa"/>
          </w:tcPr>
          <w:p w14:paraId="619A16A8" w14:textId="77777777" w:rsidR="006A7B16" w:rsidRPr="00B4600B" w:rsidRDefault="006A7B16" w:rsidP="00445E0D">
            <w:pPr>
              <w:pStyle w:val="TAL"/>
            </w:pPr>
            <w:r w:rsidRPr="00B4600B">
              <w:t xml:space="preserve">CSI-ReportConfig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6F64161A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6DB0D2F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39925D1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E71B514" w14:textId="77777777" w:rsidTr="00445E0D">
        <w:tc>
          <w:tcPr>
            <w:tcW w:w="4535" w:type="dxa"/>
          </w:tcPr>
          <w:p w14:paraId="36D6607F" w14:textId="77777777" w:rsidR="006A7B16" w:rsidRPr="00B4600B" w:rsidRDefault="006A7B16" w:rsidP="00445E0D">
            <w:pPr>
              <w:pStyle w:val="TAL"/>
            </w:pPr>
            <w:r w:rsidRPr="00B4600B">
              <w:t xml:space="preserve">  reportConfigId</w:t>
            </w:r>
          </w:p>
        </w:tc>
        <w:tc>
          <w:tcPr>
            <w:tcW w:w="2267" w:type="dxa"/>
          </w:tcPr>
          <w:p w14:paraId="5940C1D3" w14:textId="77777777" w:rsidR="006A7B16" w:rsidRPr="00B4600B" w:rsidRDefault="006A7B16" w:rsidP="00445E0D">
            <w:pPr>
              <w:pStyle w:val="TAL"/>
            </w:pPr>
            <w:r w:rsidRPr="00B4600B">
              <w:t>CSI-ReportConfigId</w:t>
            </w:r>
          </w:p>
        </w:tc>
        <w:tc>
          <w:tcPr>
            <w:tcW w:w="1700" w:type="dxa"/>
          </w:tcPr>
          <w:p w14:paraId="2458A5C1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7DB9861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45E195CB" w14:textId="77777777" w:rsidTr="00445E0D">
        <w:tc>
          <w:tcPr>
            <w:tcW w:w="4535" w:type="dxa"/>
          </w:tcPr>
          <w:p w14:paraId="2B3C9336" w14:textId="77777777" w:rsidR="006A7B16" w:rsidRPr="00B4600B" w:rsidRDefault="006A7B16" w:rsidP="00445E0D">
            <w:pPr>
              <w:pStyle w:val="TAL"/>
            </w:pPr>
            <w:r w:rsidRPr="00B4600B">
              <w:t xml:space="preserve">  carrier</w:t>
            </w:r>
          </w:p>
        </w:tc>
        <w:tc>
          <w:tcPr>
            <w:tcW w:w="2267" w:type="dxa"/>
          </w:tcPr>
          <w:p w14:paraId="4DE85B61" w14:textId="77777777" w:rsidR="006A7B16" w:rsidRPr="00B4600B" w:rsidRDefault="006A7B16" w:rsidP="00445E0D">
            <w:pPr>
              <w:pStyle w:val="TAL"/>
            </w:pPr>
            <w:r w:rsidRPr="00B4600B">
              <w:t xml:space="preserve">ServCellIndex </w:t>
            </w:r>
          </w:p>
        </w:tc>
        <w:tc>
          <w:tcPr>
            <w:tcW w:w="1700" w:type="dxa"/>
          </w:tcPr>
          <w:p w14:paraId="66066D21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F95837A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07EA69E3" w14:textId="77777777" w:rsidTr="00445E0D">
        <w:tc>
          <w:tcPr>
            <w:tcW w:w="4535" w:type="dxa"/>
          </w:tcPr>
          <w:p w14:paraId="7A3C689B" w14:textId="77777777" w:rsidR="006A7B16" w:rsidRPr="00B4600B" w:rsidRDefault="006A7B16" w:rsidP="00445E0D">
            <w:pPr>
              <w:pStyle w:val="TAL"/>
            </w:pPr>
            <w:r w:rsidRPr="00B4600B">
              <w:t xml:space="preserve">  resourcesForChannelMeasurement</w:t>
            </w:r>
          </w:p>
        </w:tc>
        <w:tc>
          <w:tcPr>
            <w:tcW w:w="2267" w:type="dxa"/>
          </w:tcPr>
          <w:p w14:paraId="7A85F6AB" w14:textId="77777777" w:rsidR="006A7B16" w:rsidRPr="00B4600B" w:rsidRDefault="006A7B16" w:rsidP="00445E0D">
            <w:pPr>
              <w:pStyle w:val="TAL"/>
            </w:pPr>
            <w:r w:rsidRPr="00B4600B">
              <w:t>CSI-ResourceConfigId for CSI Acquisition</w:t>
            </w:r>
          </w:p>
        </w:tc>
        <w:tc>
          <w:tcPr>
            <w:tcW w:w="1700" w:type="dxa"/>
          </w:tcPr>
          <w:p w14:paraId="005501C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5831C1F3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006C00AF" w14:textId="77777777" w:rsidTr="00445E0D">
        <w:tc>
          <w:tcPr>
            <w:tcW w:w="4535" w:type="dxa"/>
          </w:tcPr>
          <w:p w14:paraId="46ECECD3" w14:textId="77777777" w:rsidR="006A7B16" w:rsidRPr="00B4600B" w:rsidRDefault="006A7B16" w:rsidP="00445E0D">
            <w:pPr>
              <w:pStyle w:val="TAL"/>
            </w:pPr>
            <w:r w:rsidRPr="00B4600B">
              <w:t xml:space="preserve">  csi-IM-ResourcesForInterference</w:t>
            </w:r>
          </w:p>
        </w:tc>
        <w:tc>
          <w:tcPr>
            <w:tcW w:w="2267" w:type="dxa"/>
          </w:tcPr>
          <w:p w14:paraId="0A463FCF" w14:textId="77777777" w:rsidR="006A7B16" w:rsidRPr="00B4600B" w:rsidRDefault="006A7B16" w:rsidP="00445E0D">
            <w:pPr>
              <w:pStyle w:val="TAL"/>
            </w:pPr>
            <w:r w:rsidRPr="00B4600B">
              <w:t>CSI-ResourceConfigId for CSI-IM</w:t>
            </w:r>
          </w:p>
        </w:tc>
        <w:tc>
          <w:tcPr>
            <w:tcW w:w="1700" w:type="dxa"/>
          </w:tcPr>
          <w:p w14:paraId="440AA3E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673F3F4B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692AEC68" w14:textId="77777777" w:rsidTr="00445E0D">
        <w:tc>
          <w:tcPr>
            <w:tcW w:w="4535" w:type="dxa"/>
          </w:tcPr>
          <w:p w14:paraId="4A62E448" w14:textId="77777777" w:rsidR="006A7B16" w:rsidRPr="00B4600B" w:rsidRDefault="006A7B16" w:rsidP="00445E0D">
            <w:pPr>
              <w:pStyle w:val="TAL"/>
            </w:pPr>
            <w:r w:rsidRPr="00B4600B">
              <w:t xml:space="preserve">  nzp-CSI-RS-ResourcesForInterference</w:t>
            </w:r>
          </w:p>
        </w:tc>
        <w:tc>
          <w:tcPr>
            <w:tcW w:w="2267" w:type="dxa"/>
          </w:tcPr>
          <w:p w14:paraId="4EDC8C87" w14:textId="77777777" w:rsidR="006A7B16" w:rsidRPr="00B4600B" w:rsidRDefault="006A7B16" w:rsidP="00445E0D">
            <w:pPr>
              <w:pStyle w:val="TAL"/>
            </w:pPr>
            <w:r w:rsidRPr="00B4600B">
              <w:t xml:space="preserve">not present </w:t>
            </w:r>
          </w:p>
        </w:tc>
        <w:tc>
          <w:tcPr>
            <w:tcW w:w="1700" w:type="dxa"/>
          </w:tcPr>
          <w:p w14:paraId="7E07EB55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0DC2959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1464B1A3" w14:textId="77777777" w:rsidTr="00445E0D">
        <w:tc>
          <w:tcPr>
            <w:tcW w:w="4535" w:type="dxa"/>
          </w:tcPr>
          <w:p w14:paraId="2EBC5103" w14:textId="77777777" w:rsidR="006A7B16" w:rsidRPr="00B4600B" w:rsidRDefault="006A7B16" w:rsidP="00445E0D">
            <w:pPr>
              <w:pStyle w:val="TAL"/>
            </w:pPr>
            <w:r w:rsidRPr="00B4600B">
              <w:t xml:space="preserve">  reportConfigType CHOICE {</w:t>
            </w:r>
          </w:p>
        </w:tc>
        <w:tc>
          <w:tcPr>
            <w:tcW w:w="2267" w:type="dxa"/>
          </w:tcPr>
          <w:p w14:paraId="097CA3E7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0DA8972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7BBA2E4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1D6A9A8B" w14:textId="77777777" w:rsidTr="00445E0D">
        <w:tc>
          <w:tcPr>
            <w:tcW w:w="4535" w:type="dxa"/>
          </w:tcPr>
          <w:p w14:paraId="75FF8584" w14:textId="77777777" w:rsidR="006A7B16" w:rsidRPr="00B4600B" w:rsidRDefault="006A7B16" w:rsidP="00445E0D">
            <w:pPr>
              <w:pStyle w:val="TAL"/>
            </w:pPr>
            <w:r w:rsidRPr="00B4600B">
              <w:t xml:space="preserve">    periodic SEQUENCE {</w:t>
            </w:r>
          </w:p>
        </w:tc>
        <w:tc>
          <w:tcPr>
            <w:tcW w:w="2267" w:type="dxa"/>
          </w:tcPr>
          <w:p w14:paraId="66B207D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56E3E314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F8B4889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6AFBD2A6" w14:textId="77777777" w:rsidTr="00445E0D">
        <w:tc>
          <w:tcPr>
            <w:tcW w:w="4535" w:type="dxa"/>
          </w:tcPr>
          <w:p w14:paraId="1DB79A32" w14:textId="77777777" w:rsidR="006A7B16" w:rsidRPr="00B4600B" w:rsidRDefault="006A7B16" w:rsidP="00445E0D">
            <w:pPr>
              <w:pStyle w:val="TAL"/>
            </w:pPr>
            <w:r w:rsidRPr="00B4600B">
              <w:t xml:space="preserve">      reportSlotConfig</w:t>
            </w:r>
          </w:p>
        </w:tc>
        <w:tc>
          <w:tcPr>
            <w:tcW w:w="2267" w:type="dxa"/>
          </w:tcPr>
          <w:p w14:paraId="27A31F85" w14:textId="77777777" w:rsidR="006A7B16" w:rsidRPr="00B4600B" w:rsidRDefault="006A7B16" w:rsidP="00445E0D">
            <w:pPr>
              <w:pStyle w:val="TAL"/>
            </w:pPr>
            <w:r w:rsidRPr="00B4600B">
              <w:t>CSI-ReportPeriodicityAndOffset</w:t>
            </w:r>
          </w:p>
        </w:tc>
        <w:tc>
          <w:tcPr>
            <w:tcW w:w="1700" w:type="dxa"/>
          </w:tcPr>
          <w:p w14:paraId="37FD035D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0076DCA8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01AD6EEA" w14:textId="77777777" w:rsidTr="00445E0D">
        <w:tc>
          <w:tcPr>
            <w:tcW w:w="4535" w:type="dxa"/>
          </w:tcPr>
          <w:p w14:paraId="59CD1E4B" w14:textId="77777777" w:rsidR="006A7B16" w:rsidRPr="00B4600B" w:rsidRDefault="006A7B16" w:rsidP="00445E0D">
            <w:pPr>
              <w:pStyle w:val="TAL"/>
            </w:pPr>
            <w:r w:rsidRPr="00B4600B">
              <w:tab/>
              <w:t>pucch-CSI-ResourceList SEQUENCE (SIZE (1..maxNrofBWPs)) OF PUCCH-CSI-Resource {</w:t>
            </w:r>
          </w:p>
        </w:tc>
        <w:tc>
          <w:tcPr>
            <w:tcW w:w="2267" w:type="dxa"/>
          </w:tcPr>
          <w:p w14:paraId="2D100F85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5C3026D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E4F4240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F45C63C" w14:textId="77777777" w:rsidTr="00445E0D">
        <w:tc>
          <w:tcPr>
            <w:tcW w:w="4535" w:type="dxa"/>
          </w:tcPr>
          <w:p w14:paraId="7584BC6E" w14:textId="77777777" w:rsidR="006A7B16" w:rsidRPr="00B4600B" w:rsidRDefault="006A7B16" w:rsidP="00445E0D">
            <w:pPr>
              <w:pStyle w:val="TAL"/>
            </w:pPr>
            <w:r w:rsidRPr="00B4600B">
              <w:tab/>
              <w:t>PUCCH-CSI-Resource [1]</w:t>
            </w:r>
          </w:p>
        </w:tc>
        <w:tc>
          <w:tcPr>
            <w:tcW w:w="2267" w:type="dxa"/>
          </w:tcPr>
          <w:p w14:paraId="003DB55D" w14:textId="77777777" w:rsidR="006A7B16" w:rsidRPr="00B4600B" w:rsidRDefault="006A7B16" w:rsidP="00445E0D">
            <w:pPr>
              <w:pStyle w:val="TAL"/>
            </w:pPr>
            <w:r w:rsidRPr="00B4600B">
              <w:t>PUCCH-CSI-Resource</w:t>
            </w:r>
          </w:p>
        </w:tc>
        <w:tc>
          <w:tcPr>
            <w:tcW w:w="1700" w:type="dxa"/>
          </w:tcPr>
          <w:p w14:paraId="5A635C7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0DF3D77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1ADC01F0" w14:textId="77777777" w:rsidTr="00445E0D">
        <w:tc>
          <w:tcPr>
            <w:tcW w:w="4535" w:type="dxa"/>
          </w:tcPr>
          <w:p w14:paraId="32D2DAFE" w14:textId="77777777" w:rsidR="006A7B16" w:rsidRPr="00B4600B" w:rsidRDefault="006A7B16" w:rsidP="00445E0D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5E280B07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413BF3B2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400B993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135820A2" w14:textId="77777777" w:rsidTr="00445E0D">
        <w:tc>
          <w:tcPr>
            <w:tcW w:w="4535" w:type="dxa"/>
          </w:tcPr>
          <w:p w14:paraId="05431D3F" w14:textId="77777777" w:rsidR="006A7B16" w:rsidRPr="00B4600B" w:rsidRDefault="006A7B16" w:rsidP="00445E0D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7AC5B12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0D2B33DD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4D716C64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4C8ECBC1" w14:textId="77777777" w:rsidTr="00445E0D">
        <w:tc>
          <w:tcPr>
            <w:tcW w:w="4535" w:type="dxa"/>
          </w:tcPr>
          <w:p w14:paraId="36E89455" w14:textId="77777777" w:rsidR="006A7B16" w:rsidRPr="00B4600B" w:rsidRDefault="006A7B16" w:rsidP="00445E0D">
            <w:pPr>
              <w:pStyle w:val="TAL"/>
            </w:pPr>
            <w:r w:rsidRPr="00B4600B">
              <w:t xml:space="preserve">  reportQuantity CHOICE {</w:t>
            </w:r>
          </w:p>
        </w:tc>
        <w:tc>
          <w:tcPr>
            <w:tcW w:w="2267" w:type="dxa"/>
          </w:tcPr>
          <w:p w14:paraId="138F648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7F10A592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CACCF05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93FA9A8" w14:textId="77777777" w:rsidTr="00445E0D">
        <w:tc>
          <w:tcPr>
            <w:tcW w:w="4535" w:type="dxa"/>
          </w:tcPr>
          <w:p w14:paraId="1D2B9C42" w14:textId="77777777" w:rsidR="006A7B16" w:rsidRPr="00B4600B" w:rsidRDefault="006A7B16" w:rsidP="00445E0D">
            <w:pPr>
              <w:pStyle w:val="TAL"/>
            </w:pPr>
            <w:r w:rsidRPr="00B4600B">
              <w:t xml:space="preserve">    cri-RI-PMI-CQI</w:t>
            </w:r>
          </w:p>
        </w:tc>
        <w:tc>
          <w:tcPr>
            <w:tcW w:w="2267" w:type="dxa"/>
          </w:tcPr>
          <w:p w14:paraId="2D164E18" w14:textId="77777777" w:rsidR="006A7B16" w:rsidRPr="00B4600B" w:rsidRDefault="006A7B16" w:rsidP="00445E0D">
            <w:pPr>
              <w:pStyle w:val="TAL"/>
            </w:pPr>
            <w:r w:rsidRPr="00B4600B">
              <w:t xml:space="preserve">NULL, </w:t>
            </w:r>
          </w:p>
        </w:tc>
        <w:tc>
          <w:tcPr>
            <w:tcW w:w="1700" w:type="dxa"/>
          </w:tcPr>
          <w:p w14:paraId="4BBEB873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6EB6E36C" w14:textId="1E27C1C9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FR1</w:t>
            </w:r>
            <w:ins w:id="139" w:author="Anritsu" w:date="2021-01-29T09:32:00Z">
              <w:r w:rsidR="00D8385D">
                <w:rPr>
                  <w:lang w:eastAsia="ja-JP"/>
                </w:rPr>
                <w:t>, FR2</w:t>
              </w:r>
            </w:ins>
          </w:p>
        </w:tc>
      </w:tr>
      <w:tr w:rsidR="006A7B16" w:rsidRPr="00B4600B" w14:paraId="255E869D" w14:textId="77777777" w:rsidTr="00445E0D">
        <w:tc>
          <w:tcPr>
            <w:tcW w:w="4535" w:type="dxa"/>
          </w:tcPr>
          <w:p w14:paraId="1A5C82F3" w14:textId="77777777" w:rsidR="006A7B16" w:rsidRPr="00B4600B" w:rsidRDefault="006A7B16" w:rsidP="00445E0D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6A1873ED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4724282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5125774C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AF230BB" w14:textId="77777777" w:rsidTr="00445E0D">
        <w:tc>
          <w:tcPr>
            <w:tcW w:w="4535" w:type="dxa"/>
          </w:tcPr>
          <w:p w14:paraId="365EED02" w14:textId="77777777" w:rsidR="006A7B16" w:rsidRPr="00B4600B" w:rsidRDefault="006A7B16" w:rsidP="00445E0D">
            <w:pPr>
              <w:pStyle w:val="TAL"/>
            </w:pPr>
            <w:r w:rsidRPr="00B4600B">
              <w:t xml:space="preserve">  reportFreqConfiguration  SEQUENCE {</w:t>
            </w:r>
          </w:p>
        </w:tc>
        <w:tc>
          <w:tcPr>
            <w:tcW w:w="2267" w:type="dxa"/>
          </w:tcPr>
          <w:p w14:paraId="72B7338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793FA42A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989EA67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4A63944D" w14:textId="77777777" w:rsidTr="00445E0D">
        <w:tc>
          <w:tcPr>
            <w:tcW w:w="4535" w:type="dxa"/>
          </w:tcPr>
          <w:p w14:paraId="1844626F" w14:textId="77777777" w:rsidR="006A7B16" w:rsidRPr="00B4600B" w:rsidRDefault="006A7B16" w:rsidP="00445E0D">
            <w:pPr>
              <w:pStyle w:val="TAL"/>
            </w:pPr>
            <w:r w:rsidRPr="00B4600B">
              <w:t xml:space="preserve">    cqi-FormatIndicator </w:t>
            </w:r>
          </w:p>
        </w:tc>
        <w:tc>
          <w:tcPr>
            <w:tcW w:w="2267" w:type="dxa"/>
          </w:tcPr>
          <w:p w14:paraId="1280F067" w14:textId="77777777" w:rsidR="006A7B16" w:rsidRPr="00B4600B" w:rsidRDefault="006A7B16" w:rsidP="00445E0D">
            <w:pPr>
              <w:pStyle w:val="TAL"/>
            </w:pPr>
            <w:r w:rsidRPr="00B4600B">
              <w:t>widebandCQI</w:t>
            </w:r>
          </w:p>
        </w:tc>
        <w:tc>
          <w:tcPr>
            <w:tcW w:w="1700" w:type="dxa"/>
          </w:tcPr>
          <w:p w14:paraId="77935C1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6B417CF4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1EA9D529" w14:textId="77777777" w:rsidTr="00445E0D">
        <w:tc>
          <w:tcPr>
            <w:tcW w:w="4535" w:type="dxa"/>
          </w:tcPr>
          <w:p w14:paraId="693D2AF5" w14:textId="77777777" w:rsidR="006A7B16" w:rsidRPr="00B4600B" w:rsidRDefault="006A7B16" w:rsidP="00445E0D">
            <w:pPr>
              <w:pStyle w:val="TAL"/>
            </w:pPr>
            <w:r w:rsidRPr="00B4600B">
              <w:t xml:space="preserve">    pmi-FormatIndicator </w:t>
            </w:r>
          </w:p>
        </w:tc>
        <w:tc>
          <w:tcPr>
            <w:tcW w:w="2267" w:type="dxa"/>
          </w:tcPr>
          <w:p w14:paraId="6AA5E2CD" w14:textId="77777777" w:rsidR="006A7B16" w:rsidRPr="00B4600B" w:rsidRDefault="006A7B16" w:rsidP="00445E0D">
            <w:pPr>
              <w:pStyle w:val="TAL"/>
            </w:pPr>
            <w:r w:rsidRPr="00B4600B">
              <w:t>widebandPMI</w:t>
            </w:r>
          </w:p>
        </w:tc>
        <w:tc>
          <w:tcPr>
            <w:tcW w:w="1700" w:type="dxa"/>
          </w:tcPr>
          <w:p w14:paraId="78FABE97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466EAB2E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3B0C0E9" w14:textId="77777777" w:rsidTr="00445E0D">
        <w:tc>
          <w:tcPr>
            <w:tcW w:w="4535" w:type="dxa"/>
          </w:tcPr>
          <w:p w14:paraId="74634A60" w14:textId="77777777" w:rsidR="006A7B16" w:rsidRPr="00B4600B" w:rsidRDefault="006A7B16" w:rsidP="00445E0D">
            <w:pPr>
              <w:pStyle w:val="TAL"/>
            </w:pPr>
            <w:r w:rsidRPr="00B4600B">
              <w:t xml:space="preserve">    csi-ReportingBand CHOICE {</w:t>
            </w:r>
          </w:p>
        </w:tc>
        <w:tc>
          <w:tcPr>
            <w:tcW w:w="2267" w:type="dxa"/>
          </w:tcPr>
          <w:p w14:paraId="202945D4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6A68A0B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4AEA905B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8ECBCE8" w14:textId="77777777" w:rsidTr="00445E0D">
        <w:tc>
          <w:tcPr>
            <w:tcW w:w="4535" w:type="dxa"/>
          </w:tcPr>
          <w:p w14:paraId="4EE579EB" w14:textId="0C04AFB5" w:rsidR="006A7B16" w:rsidRPr="00B4600B" w:rsidRDefault="006A7B16" w:rsidP="00445E0D">
            <w:pPr>
              <w:pStyle w:val="TAL"/>
            </w:pPr>
            <w:del w:id="140" w:author="Anritsu" w:date="2021-03-02T15:48:00Z">
              <w:r w:rsidRPr="00B4600B" w:rsidDel="00035F4D">
                <w:tab/>
              </w:r>
            </w:del>
            <w:ins w:id="141" w:author="Anritsu" w:date="2021-03-02T15:48:00Z">
              <w:r w:rsidR="00035F4D">
                <w:t xml:space="preserve">      </w:t>
              </w:r>
            </w:ins>
            <w:r w:rsidRPr="0041646F">
              <w:t>s</w:t>
            </w:r>
            <w:r w:rsidRPr="00B4600B">
              <w:t>ubbands7</w:t>
            </w:r>
          </w:p>
        </w:tc>
        <w:tc>
          <w:tcPr>
            <w:tcW w:w="2267" w:type="dxa"/>
          </w:tcPr>
          <w:p w14:paraId="54830CF4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'1111111'B</w:t>
            </w:r>
          </w:p>
        </w:tc>
        <w:tc>
          <w:tcPr>
            <w:tcW w:w="1700" w:type="dxa"/>
          </w:tcPr>
          <w:p w14:paraId="4294CBA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6155856E" w14:textId="14C0A440" w:rsidR="006A7B16" w:rsidRPr="00B4600B" w:rsidRDefault="00445E0D" w:rsidP="00445E0D">
            <w:pPr>
              <w:pStyle w:val="TAL"/>
              <w:rPr>
                <w:lang w:eastAsia="ja-JP"/>
              </w:rPr>
            </w:pPr>
            <w:ins w:id="142" w:author="Anritsu" w:date="2021-01-29T09:28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R1</w:t>
              </w:r>
            </w:ins>
          </w:p>
        </w:tc>
      </w:tr>
      <w:tr w:rsidR="00445E0D" w:rsidRPr="00B4600B" w14:paraId="4D9706AB" w14:textId="77777777" w:rsidTr="00445E0D">
        <w:trPr>
          <w:ins w:id="143" w:author="Anritsu" w:date="2021-01-29T09:28:00Z"/>
        </w:trPr>
        <w:tc>
          <w:tcPr>
            <w:tcW w:w="4535" w:type="dxa"/>
          </w:tcPr>
          <w:p w14:paraId="71999DF1" w14:textId="2AD57657" w:rsidR="00445E0D" w:rsidRPr="00B4600B" w:rsidRDefault="00445E0D" w:rsidP="00445E0D">
            <w:pPr>
              <w:pStyle w:val="TAL"/>
              <w:rPr>
                <w:ins w:id="144" w:author="Anritsu" w:date="2021-01-29T09:28:00Z"/>
                <w:lang w:eastAsia="ja-JP"/>
              </w:rPr>
            </w:pPr>
            <w:ins w:id="145" w:author="Anritsu" w:date="2021-01-29T09:28:00Z"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    </w:t>
              </w:r>
            </w:ins>
            <w:ins w:id="146" w:author="Anritsu" w:date="2021-03-02T15:49:00Z">
              <w:r w:rsidR="00035F4D">
                <w:rPr>
                  <w:lang w:eastAsia="ja-JP"/>
                </w:rPr>
                <w:t xml:space="preserve"> </w:t>
              </w:r>
            </w:ins>
            <w:ins w:id="147" w:author="Anritsu" w:date="2021-02-24T09:51:00Z">
              <w:r w:rsidR="00CA578F" w:rsidRPr="0041646F">
                <w:rPr>
                  <w:lang w:eastAsia="ja-JP"/>
                </w:rPr>
                <w:t>s</w:t>
              </w:r>
            </w:ins>
            <w:ins w:id="148" w:author="Anritsu" w:date="2021-01-29T09:28:00Z">
              <w:r>
                <w:rPr>
                  <w:lang w:eastAsia="ja-JP"/>
                </w:rPr>
                <w:t>ubbands9</w:t>
              </w:r>
            </w:ins>
          </w:p>
        </w:tc>
        <w:tc>
          <w:tcPr>
            <w:tcW w:w="2267" w:type="dxa"/>
          </w:tcPr>
          <w:p w14:paraId="2D4D0BEE" w14:textId="2234284F" w:rsidR="00445E0D" w:rsidRPr="00B4600B" w:rsidRDefault="00445E0D" w:rsidP="00445E0D">
            <w:pPr>
              <w:pStyle w:val="TAL"/>
              <w:rPr>
                <w:ins w:id="149" w:author="Anritsu" w:date="2021-01-29T09:28:00Z"/>
                <w:lang w:eastAsia="ja-JP"/>
              </w:rPr>
            </w:pPr>
            <w:ins w:id="150" w:author="Anritsu" w:date="2021-01-29T09:28:00Z">
              <w:r>
                <w:rPr>
                  <w:lang w:eastAsia="ja-JP"/>
                </w:rPr>
                <w:t>‘</w:t>
              </w:r>
              <w:r w:rsidRPr="00445E0D">
                <w:rPr>
                  <w:lang w:eastAsia="ja-JP"/>
                </w:rPr>
                <w:t>111111111</w:t>
              </w:r>
              <w:r>
                <w:rPr>
                  <w:lang w:eastAsia="ja-JP"/>
                </w:rPr>
                <w:t>’B</w:t>
              </w:r>
            </w:ins>
          </w:p>
        </w:tc>
        <w:tc>
          <w:tcPr>
            <w:tcW w:w="1700" w:type="dxa"/>
          </w:tcPr>
          <w:p w14:paraId="7FCF7A28" w14:textId="77777777" w:rsidR="00445E0D" w:rsidRPr="00B4600B" w:rsidRDefault="00445E0D" w:rsidP="00445E0D">
            <w:pPr>
              <w:pStyle w:val="TAL"/>
              <w:rPr>
                <w:ins w:id="151" w:author="Anritsu" w:date="2021-01-29T09:28:00Z"/>
              </w:rPr>
            </w:pPr>
          </w:p>
        </w:tc>
        <w:tc>
          <w:tcPr>
            <w:tcW w:w="1245" w:type="dxa"/>
          </w:tcPr>
          <w:p w14:paraId="558E426C" w14:textId="26CCF485" w:rsidR="00445E0D" w:rsidRDefault="00445E0D" w:rsidP="00445E0D">
            <w:pPr>
              <w:pStyle w:val="TAL"/>
              <w:rPr>
                <w:ins w:id="152" w:author="Anritsu" w:date="2021-01-29T09:28:00Z"/>
                <w:lang w:eastAsia="ja-JP"/>
              </w:rPr>
            </w:pPr>
            <w:ins w:id="153" w:author="Anritsu" w:date="2021-01-29T09:29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</w:t>
              </w:r>
            </w:ins>
          </w:p>
        </w:tc>
      </w:tr>
      <w:tr w:rsidR="006A7B16" w:rsidRPr="00B4600B" w14:paraId="651E0630" w14:textId="77777777" w:rsidTr="00445E0D">
        <w:tc>
          <w:tcPr>
            <w:tcW w:w="4535" w:type="dxa"/>
          </w:tcPr>
          <w:p w14:paraId="1D17D1FF" w14:textId="224EFCF6" w:rsidR="006A7B16" w:rsidRPr="00B4600B" w:rsidRDefault="006A7B16" w:rsidP="00445E0D">
            <w:pPr>
              <w:pStyle w:val="TAL"/>
            </w:pPr>
            <w:r w:rsidRPr="00B4600B">
              <w:t xml:space="preserve">  </w:t>
            </w:r>
            <w:ins w:id="154" w:author="Anritsu" w:date="2021-01-29T09:28:00Z">
              <w:r w:rsidR="00445E0D">
                <w:t xml:space="preserve">  </w:t>
              </w:r>
            </w:ins>
            <w:r w:rsidRPr="00B4600B">
              <w:t>}</w:t>
            </w:r>
          </w:p>
        </w:tc>
        <w:tc>
          <w:tcPr>
            <w:tcW w:w="2267" w:type="dxa"/>
          </w:tcPr>
          <w:p w14:paraId="35DFE294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6904116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5C1D24EA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08F19C7A" w14:textId="77777777" w:rsidTr="00445E0D">
        <w:tc>
          <w:tcPr>
            <w:tcW w:w="4535" w:type="dxa"/>
          </w:tcPr>
          <w:p w14:paraId="4BE04FD4" w14:textId="77777777" w:rsidR="006A7B16" w:rsidRPr="00B4600B" w:rsidRDefault="006A7B16" w:rsidP="00445E0D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7763638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3AEE71B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688D1F2B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6825FC1" w14:textId="77777777" w:rsidTr="00445E0D">
        <w:tc>
          <w:tcPr>
            <w:tcW w:w="4535" w:type="dxa"/>
          </w:tcPr>
          <w:p w14:paraId="380C9E5B" w14:textId="77777777" w:rsidR="006A7B16" w:rsidRPr="00B4600B" w:rsidRDefault="006A7B16" w:rsidP="00445E0D">
            <w:pPr>
              <w:pStyle w:val="TAL"/>
            </w:pPr>
            <w:r w:rsidRPr="00B4600B">
              <w:t xml:space="preserve">  timeRestrictionForChannelMeasurements</w:t>
            </w:r>
          </w:p>
        </w:tc>
        <w:tc>
          <w:tcPr>
            <w:tcW w:w="2267" w:type="dxa"/>
          </w:tcPr>
          <w:p w14:paraId="5723DF13" w14:textId="77777777" w:rsidR="006A7B16" w:rsidRPr="00B4600B" w:rsidRDefault="006A7B16" w:rsidP="00445E0D">
            <w:pPr>
              <w:pStyle w:val="TAL"/>
            </w:pPr>
            <w:r w:rsidRPr="00B4600B">
              <w:t>notConfigured</w:t>
            </w:r>
          </w:p>
        </w:tc>
        <w:tc>
          <w:tcPr>
            <w:tcW w:w="1700" w:type="dxa"/>
          </w:tcPr>
          <w:p w14:paraId="1631C9D3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0F18690A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6482BF75" w14:textId="77777777" w:rsidTr="00445E0D">
        <w:tc>
          <w:tcPr>
            <w:tcW w:w="4535" w:type="dxa"/>
          </w:tcPr>
          <w:p w14:paraId="42A02EA7" w14:textId="7340976C" w:rsidR="006A7B16" w:rsidRPr="00B4600B" w:rsidRDefault="006A7B16" w:rsidP="00445E0D">
            <w:pPr>
              <w:pStyle w:val="TAL"/>
            </w:pPr>
            <w:r w:rsidRPr="00B4600B">
              <w:t xml:space="preserve">  time</w:t>
            </w:r>
            <w:ins w:id="155" w:author="Anritsu" w:date="2021-01-29T09:28:00Z">
              <w:r w:rsidR="00445E0D">
                <w:t xml:space="preserve"> </w:t>
              </w:r>
            </w:ins>
            <w:r w:rsidRPr="00B4600B">
              <w:t>RestrictionForInterferenceMeasurements</w:t>
            </w:r>
          </w:p>
        </w:tc>
        <w:tc>
          <w:tcPr>
            <w:tcW w:w="2267" w:type="dxa"/>
          </w:tcPr>
          <w:p w14:paraId="162A97B5" w14:textId="77777777" w:rsidR="006A7B16" w:rsidRPr="00B4600B" w:rsidRDefault="006A7B16" w:rsidP="00445E0D">
            <w:pPr>
              <w:pStyle w:val="TAL"/>
            </w:pPr>
            <w:r w:rsidRPr="00B4600B">
              <w:t>notConfigured</w:t>
            </w:r>
          </w:p>
        </w:tc>
        <w:tc>
          <w:tcPr>
            <w:tcW w:w="1700" w:type="dxa"/>
          </w:tcPr>
          <w:p w14:paraId="7B0AC8D3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67C75131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D3D7BAC" w14:textId="77777777" w:rsidTr="00445E0D">
        <w:tc>
          <w:tcPr>
            <w:tcW w:w="4535" w:type="dxa"/>
          </w:tcPr>
          <w:p w14:paraId="06F7D29C" w14:textId="77777777" w:rsidR="006A7B16" w:rsidRPr="00B4600B" w:rsidRDefault="006A7B16" w:rsidP="00445E0D">
            <w:pPr>
              <w:pStyle w:val="TAL"/>
            </w:pPr>
            <w:r w:rsidRPr="00B4600B">
              <w:t xml:space="preserve">  codebookConfig</w:t>
            </w:r>
          </w:p>
        </w:tc>
        <w:tc>
          <w:tcPr>
            <w:tcW w:w="2267" w:type="dxa"/>
          </w:tcPr>
          <w:p w14:paraId="6C575BBF" w14:textId="77777777" w:rsidR="006A7B16" w:rsidRPr="00B4600B" w:rsidRDefault="006A7B16" w:rsidP="00445E0D">
            <w:pPr>
              <w:pStyle w:val="TAL"/>
            </w:pPr>
            <w:r w:rsidRPr="00B4600B">
              <w:t>CodebookConfig</w:t>
            </w:r>
          </w:p>
        </w:tc>
        <w:tc>
          <w:tcPr>
            <w:tcW w:w="1700" w:type="dxa"/>
          </w:tcPr>
          <w:p w14:paraId="6E67AD9D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A7C4A5C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0961402" w14:textId="77777777" w:rsidTr="00445E0D">
        <w:tc>
          <w:tcPr>
            <w:tcW w:w="4535" w:type="dxa"/>
          </w:tcPr>
          <w:p w14:paraId="2ABE3D91" w14:textId="20673AC7" w:rsidR="006A7B16" w:rsidRPr="00B4600B" w:rsidRDefault="006A7B16" w:rsidP="00445E0D">
            <w:pPr>
              <w:pStyle w:val="TAL"/>
            </w:pPr>
            <w:r w:rsidRPr="00B4600B">
              <w:t xml:space="preserve">  </w:t>
            </w:r>
            <w:r w:rsidR="00445E0D" w:rsidRPr="00B4600B">
              <w:t>D</w:t>
            </w:r>
            <w:r w:rsidRPr="00B4600B">
              <w:t>ummy</w:t>
            </w:r>
          </w:p>
        </w:tc>
        <w:tc>
          <w:tcPr>
            <w:tcW w:w="2267" w:type="dxa"/>
          </w:tcPr>
          <w:p w14:paraId="5F4CB379" w14:textId="77777777" w:rsidR="006A7B16" w:rsidRPr="00B4600B" w:rsidRDefault="006A7B16" w:rsidP="00445E0D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C8E13F5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1A0602B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B790B88" w14:textId="77777777" w:rsidTr="00445E0D">
        <w:tc>
          <w:tcPr>
            <w:tcW w:w="4535" w:type="dxa"/>
          </w:tcPr>
          <w:p w14:paraId="288A6805" w14:textId="77777777" w:rsidR="006A7B16" w:rsidRPr="00B4600B" w:rsidRDefault="006A7B16" w:rsidP="00445E0D">
            <w:pPr>
              <w:pStyle w:val="TAL"/>
            </w:pPr>
            <w:r w:rsidRPr="00B4600B">
              <w:t xml:space="preserve">  groupBasedBeamReporting CHOICE {</w:t>
            </w:r>
          </w:p>
        </w:tc>
        <w:tc>
          <w:tcPr>
            <w:tcW w:w="2267" w:type="dxa"/>
          </w:tcPr>
          <w:p w14:paraId="60C552B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0D043571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582F189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66524AF" w14:textId="77777777" w:rsidTr="00445E0D">
        <w:tc>
          <w:tcPr>
            <w:tcW w:w="4535" w:type="dxa"/>
          </w:tcPr>
          <w:p w14:paraId="2DBC3680" w14:textId="77777777" w:rsidR="006A7B16" w:rsidRPr="00B4600B" w:rsidRDefault="006A7B16" w:rsidP="00445E0D">
            <w:pPr>
              <w:pStyle w:val="TAL"/>
            </w:pPr>
            <w:r w:rsidRPr="00B4600B">
              <w:t xml:space="preserve">    disabled  SEQUENCE {</w:t>
            </w:r>
          </w:p>
        </w:tc>
        <w:tc>
          <w:tcPr>
            <w:tcW w:w="2267" w:type="dxa"/>
          </w:tcPr>
          <w:p w14:paraId="28839B07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5BDF1CC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960ECB2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BA8FD68" w14:textId="77777777" w:rsidTr="00445E0D">
        <w:tc>
          <w:tcPr>
            <w:tcW w:w="4535" w:type="dxa"/>
          </w:tcPr>
          <w:p w14:paraId="613D1401" w14:textId="77777777" w:rsidR="006A7B16" w:rsidRPr="00B4600B" w:rsidRDefault="006A7B16" w:rsidP="00445E0D">
            <w:pPr>
              <w:pStyle w:val="TAL"/>
            </w:pPr>
            <w:r w:rsidRPr="00B4600B">
              <w:t xml:space="preserve">      nrofReportedRS</w:t>
            </w:r>
          </w:p>
        </w:tc>
        <w:tc>
          <w:tcPr>
            <w:tcW w:w="2267" w:type="dxa"/>
          </w:tcPr>
          <w:p w14:paraId="7F3560AC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3DCA9F6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2152AC4E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058574E5" w14:textId="77777777" w:rsidTr="00445E0D">
        <w:tc>
          <w:tcPr>
            <w:tcW w:w="4535" w:type="dxa"/>
          </w:tcPr>
          <w:p w14:paraId="1D0E6D27" w14:textId="77777777" w:rsidR="006A7B16" w:rsidRPr="00B4600B" w:rsidRDefault="006A7B16" w:rsidP="00445E0D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4D7E3A13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7E86BA9F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1B27028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401D6F2C" w14:textId="77777777" w:rsidTr="00445E0D">
        <w:tc>
          <w:tcPr>
            <w:tcW w:w="4535" w:type="dxa"/>
          </w:tcPr>
          <w:p w14:paraId="6BE217CE" w14:textId="77777777" w:rsidR="006A7B16" w:rsidRPr="00B4600B" w:rsidRDefault="006A7B16" w:rsidP="00445E0D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5BB836E4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451EA8D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443F0130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D2BAE21" w14:textId="77777777" w:rsidTr="00445E0D">
        <w:tc>
          <w:tcPr>
            <w:tcW w:w="4535" w:type="dxa"/>
          </w:tcPr>
          <w:p w14:paraId="443EB191" w14:textId="77777777" w:rsidR="006A7B16" w:rsidRPr="00B4600B" w:rsidRDefault="006A7B16" w:rsidP="00445E0D">
            <w:pPr>
              <w:pStyle w:val="TAL"/>
            </w:pPr>
            <w:r w:rsidRPr="00B4600B">
              <w:t xml:space="preserve">  cqi-Table</w:t>
            </w:r>
          </w:p>
        </w:tc>
        <w:tc>
          <w:tcPr>
            <w:tcW w:w="2267" w:type="dxa"/>
          </w:tcPr>
          <w:p w14:paraId="342EE590" w14:textId="77777777" w:rsidR="006A7B16" w:rsidRPr="00B4600B" w:rsidRDefault="006A7B16" w:rsidP="00445E0D">
            <w:pPr>
              <w:pStyle w:val="TAL"/>
            </w:pPr>
            <w:r w:rsidRPr="00B4600B">
              <w:t>table2</w:t>
            </w:r>
          </w:p>
        </w:tc>
        <w:tc>
          <w:tcPr>
            <w:tcW w:w="1700" w:type="dxa"/>
          </w:tcPr>
          <w:p w14:paraId="06298FA5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0378679D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FR1</w:t>
            </w:r>
          </w:p>
        </w:tc>
      </w:tr>
      <w:tr w:rsidR="00445E0D" w:rsidRPr="00B4600B" w14:paraId="6954B49C" w14:textId="77777777" w:rsidTr="00445E0D">
        <w:trPr>
          <w:ins w:id="156" w:author="Anritsu" w:date="2021-01-29T09:20:00Z"/>
        </w:trPr>
        <w:tc>
          <w:tcPr>
            <w:tcW w:w="4535" w:type="dxa"/>
          </w:tcPr>
          <w:p w14:paraId="793E0B46" w14:textId="77777777" w:rsidR="00445E0D" w:rsidRPr="00B4600B" w:rsidRDefault="00445E0D" w:rsidP="00445E0D">
            <w:pPr>
              <w:pStyle w:val="TAL"/>
              <w:rPr>
                <w:ins w:id="157" w:author="Anritsu" w:date="2021-01-29T09:20:00Z"/>
              </w:rPr>
            </w:pPr>
          </w:p>
        </w:tc>
        <w:tc>
          <w:tcPr>
            <w:tcW w:w="2267" w:type="dxa"/>
          </w:tcPr>
          <w:p w14:paraId="5C4378F6" w14:textId="18DA487D" w:rsidR="00445E0D" w:rsidRPr="00B4600B" w:rsidRDefault="00445E0D" w:rsidP="00445E0D">
            <w:pPr>
              <w:pStyle w:val="TAL"/>
              <w:rPr>
                <w:ins w:id="158" w:author="Anritsu" w:date="2021-01-29T09:20:00Z"/>
                <w:lang w:eastAsia="ja-JP"/>
              </w:rPr>
            </w:pPr>
            <w:ins w:id="159" w:author="Anritsu" w:date="2021-01-29T09:21:00Z">
              <w:r>
                <w:rPr>
                  <w:lang w:eastAsia="ja-JP"/>
                </w:rPr>
                <w:t>t</w:t>
              </w:r>
            </w:ins>
            <w:ins w:id="160" w:author="Anritsu" w:date="2021-01-29T09:20:00Z">
              <w:r>
                <w:rPr>
                  <w:lang w:eastAsia="ja-JP"/>
                </w:rPr>
                <w:t>able1</w:t>
              </w:r>
            </w:ins>
          </w:p>
        </w:tc>
        <w:tc>
          <w:tcPr>
            <w:tcW w:w="1700" w:type="dxa"/>
          </w:tcPr>
          <w:p w14:paraId="23844B03" w14:textId="77777777" w:rsidR="00445E0D" w:rsidRPr="00B4600B" w:rsidRDefault="00445E0D" w:rsidP="00445E0D">
            <w:pPr>
              <w:pStyle w:val="TAL"/>
              <w:rPr>
                <w:ins w:id="161" w:author="Anritsu" w:date="2021-01-29T09:20:00Z"/>
              </w:rPr>
            </w:pPr>
          </w:p>
        </w:tc>
        <w:tc>
          <w:tcPr>
            <w:tcW w:w="1245" w:type="dxa"/>
          </w:tcPr>
          <w:p w14:paraId="253E7D2C" w14:textId="74FFA403" w:rsidR="00445E0D" w:rsidRPr="00B4600B" w:rsidRDefault="00577EFB" w:rsidP="00445E0D">
            <w:pPr>
              <w:pStyle w:val="TAL"/>
              <w:rPr>
                <w:ins w:id="162" w:author="Anritsu" w:date="2021-01-29T09:20:00Z"/>
                <w:lang w:eastAsia="ja-JP"/>
              </w:rPr>
            </w:pPr>
            <w:ins w:id="163" w:author="Anritsu" w:date="2021-01-29T10:14:00Z">
              <w:r>
                <w:rPr>
                  <w:rFonts w:hint="eastAsia"/>
                  <w:lang w:eastAsia="ja-JP"/>
                </w:rPr>
                <w:t>FR2</w:t>
              </w:r>
            </w:ins>
          </w:p>
        </w:tc>
      </w:tr>
      <w:tr w:rsidR="006A7B16" w:rsidRPr="00B4600B" w14:paraId="544A7186" w14:textId="77777777" w:rsidTr="00445E0D">
        <w:tc>
          <w:tcPr>
            <w:tcW w:w="4535" w:type="dxa"/>
          </w:tcPr>
          <w:p w14:paraId="4FC3F563" w14:textId="77777777" w:rsidR="006A7B16" w:rsidRPr="00B4600B" w:rsidRDefault="006A7B16" w:rsidP="00445E0D">
            <w:pPr>
              <w:pStyle w:val="TAL"/>
            </w:pPr>
            <w:r w:rsidRPr="00B4600B">
              <w:t xml:space="preserve">  subbandSize </w:t>
            </w:r>
          </w:p>
        </w:tc>
        <w:tc>
          <w:tcPr>
            <w:tcW w:w="2267" w:type="dxa"/>
          </w:tcPr>
          <w:p w14:paraId="2BA9C928" w14:textId="77777777" w:rsidR="006A7B16" w:rsidRPr="00B4600B" w:rsidRDefault="006A7B16" w:rsidP="00445E0D">
            <w:pPr>
              <w:pStyle w:val="TAL"/>
            </w:pPr>
            <w:r w:rsidRPr="00B4600B">
              <w:t>value2</w:t>
            </w:r>
          </w:p>
        </w:tc>
        <w:tc>
          <w:tcPr>
            <w:tcW w:w="1700" w:type="dxa"/>
          </w:tcPr>
          <w:p w14:paraId="2B96D67A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54AEE315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687E8245" w14:textId="77777777" w:rsidTr="00445E0D">
        <w:tc>
          <w:tcPr>
            <w:tcW w:w="4535" w:type="dxa"/>
          </w:tcPr>
          <w:p w14:paraId="46F1F3CD" w14:textId="77777777" w:rsidR="006A7B16" w:rsidRPr="00B4600B" w:rsidRDefault="006A7B16" w:rsidP="00445E0D">
            <w:pPr>
              <w:pStyle w:val="TAL"/>
            </w:pPr>
            <w:r w:rsidRPr="00B4600B">
              <w:t xml:space="preserve">  non-PMI-PortIndication</w:t>
            </w:r>
          </w:p>
        </w:tc>
        <w:tc>
          <w:tcPr>
            <w:tcW w:w="2267" w:type="dxa"/>
          </w:tcPr>
          <w:p w14:paraId="4B22DC4F" w14:textId="77777777" w:rsidR="006A7B16" w:rsidRPr="00B4600B" w:rsidRDefault="006A7B16" w:rsidP="00445E0D">
            <w:pPr>
              <w:pStyle w:val="TAL"/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136A9E9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C51C84F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1A4D7A7" w14:textId="77777777" w:rsidTr="00445E0D">
        <w:tc>
          <w:tcPr>
            <w:tcW w:w="4535" w:type="dxa"/>
          </w:tcPr>
          <w:p w14:paraId="58588FC5" w14:textId="77777777" w:rsidR="006A7B16" w:rsidRPr="00B4600B" w:rsidRDefault="006A7B16" w:rsidP="00445E0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58905853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3499473D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74EB5E4" w14:textId="77777777" w:rsidR="006A7B16" w:rsidRPr="00B4600B" w:rsidRDefault="006A7B16" w:rsidP="00445E0D">
            <w:pPr>
              <w:pStyle w:val="TAL"/>
            </w:pPr>
          </w:p>
        </w:tc>
      </w:tr>
    </w:tbl>
    <w:p w14:paraId="4BF1E3D4" w14:textId="77777777" w:rsidR="006A7B16" w:rsidRPr="00B4600B" w:rsidRDefault="006A7B16" w:rsidP="006A7B16"/>
    <w:p w14:paraId="19BE24C5" w14:textId="77777777" w:rsidR="006A7B16" w:rsidRPr="00B4600B" w:rsidRDefault="006A7B16" w:rsidP="006A7B16">
      <w:pPr>
        <w:pStyle w:val="6"/>
      </w:pPr>
      <w:r w:rsidRPr="00B4600B">
        <w:t>CSI-ReportPeriodicityAndOffset</w:t>
      </w:r>
    </w:p>
    <w:p w14:paraId="2E954A7F" w14:textId="77777777" w:rsidR="006A7B16" w:rsidRPr="00B4600B" w:rsidRDefault="006A7B16" w:rsidP="006A7B16">
      <w:pPr>
        <w:pStyle w:val="TH"/>
      </w:pPr>
      <w:r w:rsidRPr="00B4600B">
        <w:t xml:space="preserve">Table 5.4.2.4-13: </w:t>
      </w:r>
      <w:r w:rsidRPr="00B4600B">
        <w:rPr>
          <w:i/>
        </w:rPr>
        <w:t>CSI-ReportPeriodicityAndOffset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7B16" w:rsidRPr="00B4600B" w14:paraId="2FCA193B" w14:textId="77777777" w:rsidTr="00445E0D">
        <w:tc>
          <w:tcPr>
            <w:tcW w:w="9747" w:type="dxa"/>
            <w:gridSpan w:val="4"/>
          </w:tcPr>
          <w:p w14:paraId="3057B511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6A7B16" w:rsidRPr="00B4600B" w14:paraId="7DA756CF" w14:textId="77777777" w:rsidTr="00445E0D">
        <w:tc>
          <w:tcPr>
            <w:tcW w:w="4535" w:type="dxa"/>
          </w:tcPr>
          <w:p w14:paraId="7736ADEB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07BB0723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2D0D7972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78F8D8F0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080AF2D8" w14:textId="77777777" w:rsidTr="00445E0D">
        <w:tc>
          <w:tcPr>
            <w:tcW w:w="4535" w:type="dxa"/>
          </w:tcPr>
          <w:p w14:paraId="17BA4B7F" w14:textId="77777777" w:rsidR="006A7B16" w:rsidRPr="00B4600B" w:rsidRDefault="006A7B16" w:rsidP="00445E0D">
            <w:pPr>
              <w:pStyle w:val="TAL"/>
            </w:pPr>
            <w:r w:rsidRPr="00B4600B">
              <w:t xml:space="preserve">CSI-ReportPeriodicityAndOffset ::= </w:t>
            </w:r>
            <w:r w:rsidRPr="00B4600B">
              <w:rPr>
                <w:snapToGrid w:val="0"/>
              </w:rPr>
              <w:t xml:space="preserve">CHOICE </w:t>
            </w:r>
            <w:r w:rsidRPr="00B4600B">
              <w:t>{</w:t>
            </w:r>
          </w:p>
        </w:tc>
        <w:tc>
          <w:tcPr>
            <w:tcW w:w="2267" w:type="dxa"/>
          </w:tcPr>
          <w:p w14:paraId="60EF0A32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4D670FCF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05D64468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6DA8F1C" w14:textId="77777777" w:rsidTr="00445E0D">
        <w:tc>
          <w:tcPr>
            <w:tcW w:w="4535" w:type="dxa"/>
          </w:tcPr>
          <w:p w14:paraId="271310A0" w14:textId="77777777" w:rsidR="006A7B16" w:rsidRPr="00B4600B" w:rsidRDefault="006A7B16" w:rsidP="00445E0D">
            <w:pPr>
              <w:pStyle w:val="TAL"/>
            </w:pPr>
            <w:r w:rsidRPr="00B4600B">
              <w:t xml:space="preserve">  slots10</w:t>
            </w:r>
          </w:p>
        </w:tc>
        <w:tc>
          <w:tcPr>
            <w:tcW w:w="2267" w:type="dxa"/>
          </w:tcPr>
          <w:p w14:paraId="2171A0E5" w14:textId="77777777" w:rsidR="006A7B16" w:rsidRPr="00B4600B" w:rsidRDefault="006A7B16" w:rsidP="00445E0D">
            <w:pPr>
              <w:pStyle w:val="TAL"/>
            </w:pPr>
            <w:r w:rsidRPr="00B4600B">
              <w:rPr>
                <w:lang w:eastAsia="ja-JP"/>
              </w:rPr>
              <w:t>9</w:t>
            </w:r>
          </w:p>
        </w:tc>
        <w:tc>
          <w:tcPr>
            <w:tcW w:w="1700" w:type="dxa"/>
          </w:tcPr>
          <w:p w14:paraId="1F3631B5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D1DAF49" w14:textId="77777777" w:rsidR="006A7B16" w:rsidRPr="00B4600B" w:rsidRDefault="006A7B16" w:rsidP="00445E0D">
            <w:pPr>
              <w:pStyle w:val="TAL"/>
            </w:pPr>
            <w:r w:rsidRPr="00B4600B">
              <w:rPr>
                <w:lang w:eastAsia="ja-JP"/>
              </w:rPr>
              <w:t>FR1_TDD</w:t>
            </w:r>
          </w:p>
        </w:tc>
      </w:tr>
      <w:tr w:rsidR="006A7B16" w:rsidRPr="00B4600B" w14:paraId="65C6A4A0" w14:textId="77777777" w:rsidTr="00445E0D">
        <w:tc>
          <w:tcPr>
            <w:tcW w:w="4535" w:type="dxa"/>
          </w:tcPr>
          <w:p w14:paraId="39B10E4C" w14:textId="77777777" w:rsidR="006A7B16" w:rsidRPr="00B4600B" w:rsidRDefault="006A7B16" w:rsidP="00445E0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4600B">
              <w:rPr>
                <w:rFonts w:ascii="Arial" w:hAnsi="Arial"/>
                <w:sz w:val="18"/>
                <w:lang w:eastAsia="ja-JP"/>
              </w:rPr>
              <w:t xml:space="preserve">  slots5</w:t>
            </w:r>
          </w:p>
        </w:tc>
        <w:tc>
          <w:tcPr>
            <w:tcW w:w="2267" w:type="dxa"/>
          </w:tcPr>
          <w:p w14:paraId="587E4D74" w14:textId="77777777" w:rsidR="006A7B16" w:rsidRPr="00B4600B" w:rsidRDefault="006A7B16" w:rsidP="00445E0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4600B">
              <w:rPr>
                <w:rFonts w:ascii="Arial" w:hAnsi="Arial"/>
                <w:sz w:val="18"/>
                <w:lang w:eastAsia="ja-JP"/>
              </w:rPr>
              <w:t>0</w:t>
            </w:r>
          </w:p>
        </w:tc>
        <w:tc>
          <w:tcPr>
            <w:tcW w:w="1700" w:type="dxa"/>
          </w:tcPr>
          <w:p w14:paraId="006E3ECD" w14:textId="77777777" w:rsidR="006A7B16" w:rsidRPr="00B4600B" w:rsidRDefault="006A7B16" w:rsidP="00445E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06BE1EA" w14:textId="77777777" w:rsidR="006A7B16" w:rsidRPr="00B4600B" w:rsidRDefault="006A7B16" w:rsidP="00445E0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4600B">
              <w:rPr>
                <w:rFonts w:ascii="Arial" w:hAnsi="Arial"/>
                <w:sz w:val="18"/>
                <w:lang w:eastAsia="ja-JP"/>
              </w:rPr>
              <w:t>FR1_FDD</w:t>
            </w:r>
          </w:p>
        </w:tc>
      </w:tr>
      <w:tr w:rsidR="00445E0D" w:rsidRPr="00B4600B" w14:paraId="12FEF139" w14:textId="77777777" w:rsidTr="00445E0D">
        <w:trPr>
          <w:ins w:id="164" w:author="Anritsu" w:date="2021-01-29T09:20:00Z"/>
        </w:trPr>
        <w:tc>
          <w:tcPr>
            <w:tcW w:w="4535" w:type="dxa"/>
          </w:tcPr>
          <w:p w14:paraId="0F5B653F" w14:textId="550221D9" w:rsidR="00445E0D" w:rsidRPr="00B4600B" w:rsidRDefault="00445E0D" w:rsidP="00445E0D">
            <w:pPr>
              <w:keepNext/>
              <w:keepLines/>
              <w:spacing w:after="0"/>
              <w:rPr>
                <w:ins w:id="165" w:author="Anritsu" w:date="2021-01-29T09:20:00Z"/>
                <w:rFonts w:ascii="Arial" w:hAnsi="Arial"/>
                <w:sz w:val="18"/>
                <w:lang w:eastAsia="ja-JP"/>
              </w:rPr>
            </w:pPr>
            <w:ins w:id="166" w:author="Anritsu" w:date="2021-01-29T09:20:00Z">
              <w:r>
                <w:rPr>
                  <w:rFonts w:ascii="Arial" w:hAnsi="Arial" w:hint="eastAsia"/>
                  <w:sz w:val="18"/>
                  <w:lang w:eastAsia="ja-JP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 slot8</w:t>
              </w:r>
            </w:ins>
          </w:p>
        </w:tc>
        <w:tc>
          <w:tcPr>
            <w:tcW w:w="2267" w:type="dxa"/>
          </w:tcPr>
          <w:p w14:paraId="4047CA93" w14:textId="4DD9718D" w:rsidR="00445E0D" w:rsidRPr="00B4600B" w:rsidRDefault="00445E0D" w:rsidP="00445E0D">
            <w:pPr>
              <w:keepNext/>
              <w:keepLines/>
              <w:spacing w:after="0"/>
              <w:rPr>
                <w:ins w:id="167" w:author="Anritsu" w:date="2021-01-29T09:20:00Z"/>
                <w:rFonts w:ascii="Arial" w:hAnsi="Arial"/>
                <w:sz w:val="18"/>
                <w:lang w:eastAsia="ja-JP"/>
              </w:rPr>
            </w:pPr>
            <w:ins w:id="168" w:author="Anritsu" w:date="2021-01-29T09:20:00Z">
              <w:r>
                <w:rPr>
                  <w:rFonts w:ascii="Arial" w:hAnsi="Arial" w:hint="eastAsia"/>
                  <w:sz w:val="18"/>
                  <w:lang w:eastAsia="ja-JP"/>
                </w:rPr>
                <w:t>3</w:t>
              </w:r>
            </w:ins>
          </w:p>
        </w:tc>
        <w:tc>
          <w:tcPr>
            <w:tcW w:w="1700" w:type="dxa"/>
          </w:tcPr>
          <w:p w14:paraId="1D333515" w14:textId="77777777" w:rsidR="00445E0D" w:rsidRPr="00B4600B" w:rsidRDefault="00445E0D" w:rsidP="00445E0D">
            <w:pPr>
              <w:keepNext/>
              <w:keepLines/>
              <w:spacing w:after="0"/>
              <w:rPr>
                <w:ins w:id="169" w:author="Anritsu" w:date="2021-01-29T09:2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0882BA3" w14:textId="0CD9E12C" w:rsidR="00445E0D" w:rsidRPr="00B4600B" w:rsidRDefault="00445E0D" w:rsidP="00445E0D">
            <w:pPr>
              <w:keepNext/>
              <w:keepLines/>
              <w:spacing w:after="0"/>
              <w:rPr>
                <w:ins w:id="170" w:author="Anritsu" w:date="2021-01-29T09:20:00Z"/>
                <w:rFonts w:ascii="Arial" w:hAnsi="Arial"/>
                <w:sz w:val="18"/>
                <w:lang w:eastAsia="ja-JP"/>
              </w:rPr>
            </w:pPr>
            <w:ins w:id="171" w:author="Anritsu" w:date="2021-01-29T09:20:00Z">
              <w:r>
                <w:rPr>
                  <w:rFonts w:ascii="Arial" w:hAnsi="Arial" w:hint="eastAsia"/>
                  <w:sz w:val="18"/>
                  <w:lang w:eastAsia="ja-JP"/>
                </w:rPr>
                <w:t>F</w:t>
              </w:r>
              <w:r>
                <w:rPr>
                  <w:rFonts w:ascii="Arial" w:hAnsi="Arial"/>
                  <w:sz w:val="18"/>
                  <w:lang w:eastAsia="ja-JP"/>
                </w:rPr>
                <w:t>R2</w:t>
              </w:r>
            </w:ins>
          </w:p>
        </w:tc>
      </w:tr>
      <w:tr w:rsidR="006A7B16" w:rsidRPr="00B4600B" w14:paraId="39F0C32A" w14:textId="77777777" w:rsidTr="00445E0D">
        <w:tc>
          <w:tcPr>
            <w:tcW w:w="4535" w:type="dxa"/>
          </w:tcPr>
          <w:p w14:paraId="10A67292" w14:textId="77777777" w:rsidR="006A7B16" w:rsidRPr="00B4600B" w:rsidRDefault="006A7B16" w:rsidP="00445E0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5C85FE24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1B73804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90CC510" w14:textId="77777777" w:rsidR="006A7B16" w:rsidRPr="00B4600B" w:rsidRDefault="006A7B16" w:rsidP="00445E0D">
            <w:pPr>
              <w:pStyle w:val="TAL"/>
            </w:pPr>
          </w:p>
        </w:tc>
      </w:tr>
    </w:tbl>
    <w:p w14:paraId="647BFF9E" w14:textId="77777777" w:rsidR="006A7B16" w:rsidRPr="00B4600B" w:rsidRDefault="006A7B16" w:rsidP="006A7B16"/>
    <w:p w14:paraId="040A36AE" w14:textId="77777777" w:rsidR="006A7B16" w:rsidRPr="00B4600B" w:rsidRDefault="006A7B16" w:rsidP="006A7B16">
      <w:pPr>
        <w:pStyle w:val="6"/>
      </w:pPr>
      <w:r w:rsidRPr="00B4600B">
        <w:lastRenderedPageBreak/>
        <w:t>PUCCH-CSI-Resource</w:t>
      </w:r>
    </w:p>
    <w:p w14:paraId="16E0625E" w14:textId="77777777" w:rsidR="006A7B16" w:rsidRPr="00B4600B" w:rsidRDefault="006A7B16" w:rsidP="006A7B16">
      <w:pPr>
        <w:pStyle w:val="TH"/>
      </w:pPr>
      <w:r w:rsidRPr="00B4600B">
        <w:t>Table 5.4.2.4-14: PUCCH-CSI-Resource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7B16" w:rsidRPr="00B4600B" w14:paraId="2B22B874" w14:textId="77777777" w:rsidTr="00445E0D">
        <w:tc>
          <w:tcPr>
            <w:tcW w:w="9747" w:type="dxa"/>
            <w:gridSpan w:val="4"/>
          </w:tcPr>
          <w:p w14:paraId="392A699F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6A7B16" w:rsidRPr="00B4600B" w14:paraId="6A84CF3A" w14:textId="77777777" w:rsidTr="00445E0D">
        <w:tc>
          <w:tcPr>
            <w:tcW w:w="4535" w:type="dxa"/>
          </w:tcPr>
          <w:p w14:paraId="6E0AFCC0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368F3DF3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304851D8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617898A5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4C4382DB" w14:textId="77777777" w:rsidTr="00445E0D">
        <w:tc>
          <w:tcPr>
            <w:tcW w:w="4535" w:type="dxa"/>
          </w:tcPr>
          <w:p w14:paraId="040EC362" w14:textId="77777777" w:rsidR="006A7B16" w:rsidRPr="00B4600B" w:rsidRDefault="006A7B16" w:rsidP="00445E0D">
            <w:pPr>
              <w:pStyle w:val="TAL"/>
            </w:pPr>
            <w:r w:rsidRPr="00B4600B">
              <w:t xml:space="preserve">PUCCH-CSI-Resource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456A3BE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1787DFD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52A2D7F4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1C869606" w14:textId="77777777" w:rsidTr="00445E0D">
        <w:tc>
          <w:tcPr>
            <w:tcW w:w="4535" w:type="dxa"/>
          </w:tcPr>
          <w:p w14:paraId="54FFF5E2" w14:textId="77777777" w:rsidR="006A7B16" w:rsidRPr="00B4600B" w:rsidRDefault="006A7B16" w:rsidP="00445E0D">
            <w:pPr>
              <w:pStyle w:val="TAL"/>
            </w:pPr>
            <w:r w:rsidRPr="00B4600B">
              <w:t xml:space="preserve">  uplinkBandwidthPartId</w:t>
            </w:r>
          </w:p>
        </w:tc>
        <w:tc>
          <w:tcPr>
            <w:tcW w:w="2267" w:type="dxa"/>
          </w:tcPr>
          <w:p w14:paraId="7A88AF46" w14:textId="77777777" w:rsidR="006A7B16" w:rsidRPr="00B4600B" w:rsidRDefault="006A7B16" w:rsidP="00445E0D">
            <w:pPr>
              <w:pStyle w:val="TAL"/>
            </w:pPr>
            <w:r w:rsidRPr="00B4600B">
              <w:rPr>
                <w:lang w:eastAsia="ja-JP"/>
              </w:rPr>
              <w:t>BWP-id</w:t>
            </w:r>
          </w:p>
        </w:tc>
        <w:tc>
          <w:tcPr>
            <w:tcW w:w="1700" w:type="dxa"/>
          </w:tcPr>
          <w:p w14:paraId="68B8F7E7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B0B5347" w14:textId="57B07AC9" w:rsidR="006A7B16" w:rsidRPr="00B4600B" w:rsidRDefault="006A7B16" w:rsidP="00445E0D">
            <w:pPr>
              <w:pStyle w:val="TAL"/>
            </w:pPr>
            <w:r w:rsidRPr="00B4600B">
              <w:rPr>
                <w:lang w:eastAsia="ja-JP"/>
              </w:rPr>
              <w:t>FR1</w:t>
            </w:r>
            <w:ins w:id="172" w:author="Anritsu" w:date="2021-01-29T09:19:00Z">
              <w:r w:rsidR="00445E0D">
                <w:rPr>
                  <w:lang w:eastAsia="ja-JP"/>
                </w:rPr>
                <w:t>, FR2</w:t>
              </w:r>
            </w:ins>
          </w:p>
        </w:tc>
      </w:tr>
      <w:tr w:rsidR="006A7B16" w:rsidRPr="00B4600B" w14:paraId="65AD3401" w14:textId="77777777" w:rsidTr="00445E0D">
        <w:tc>
          <w:tcPr>
            <w:tcW w:w="4535" w:type="dxa"/>
          </w:tcPr>
          <w:p w14:paraId="723625BD" w14:textId="77777777" w:rsidR="006A7B16" w:rsidRPr="00B4600B" w:rsidRDefault="006A7B16" w:rsidP="00445E0D">
            <w:pPr>
              <w:pStyle w:val="TAL"/>
            </w:pPr>
            <w:r w:rsidRPr="00B4600B">
              <w:t xml:space="preserve">  pucch-Resource</w:t>
            </w:r>
          </w:p>
        </w:tc>
        <w:tc>
          <w:tcPr>
            <w:tcW w:w="2267" w:type="dxa"/>
          </w:tcPr>
          <w:p w14:paraId="2252C164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8</w:t>
            </w:r>
          </w:p>
        </w:tc>
        <w:tc>
          <w:tcPr>
            <w:tcW w:w="1700" w:type="dxa"/>
          </w:tcPr>
          <w:p w14:paraId="5BD1EB6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F3F97BF" w14:textId="77777777" w:rsidR="006A7B16" w:rsidRPr="00B4600B" w:rsidRDefault="006A7B16" w:rsidP="00445E0D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FR1</w:t>
            </w:r>
          </w:p>
        </w:tc>
      </w:tr>
      <w:tr w:rsidR="00445E0D" w:rsidRPr="00B4600B" w14:paraId="12750187" w14:textId="77777777" w:rsidTr="00445E0D">
        <w:trPr>
          <w:ins w:id="173" w:author="Anritsu" w:date="2021-01-29T09:19:00Z"/>
        </w:trPr>
        <w:tc>
          <w:tcPr>
            <w:tcW w:w="4535" w:type="dxa"/>
          </w:tcPr>
          <w:p w14:paraId="75454E85" w14:textId="77777777" w:rsidR="00445E0D" w:rsidRPr="00B4600B" w:rsidRDefault="00445E0D" w:rsidP="00445E0D">
            <w:pPr>
              <w:pStyle w:val="TAL"/>
              <w:rPr>
                <w:ins w:id="174" w:author="Anritsu" w:date="2021-01-29T09:19:00Z"/>
              </w:rPr>
            </w:pPr>
          </w:p>
        </w:tc>
        <w:tc>
          <w:tcPr>
            <w:tcW w:w="2267" w:type="dxa"/>
          </w:tcPr>
          <w:p w14:paraId="7EE2439E" w14:textId="7BAF14D3" w:rsidR="00445E0D" w:rsidRPr="00B4600B" w:rsidRDefault="00445E0D" w:rsidP="00445E0D">
            <w:pPr>
              <w:pStyle w:val="TAL"/>
              <w:rPr>
                <w:ins w:id="175" w:author="Anritsu" w:date="2021-01-29T09:19:00Z"/>
                <w:lang w:eastAsia="ja-JP"/>
              </w:rPr>
            </w:pPr>
            <w:ins w:id="176" w:author="Anritsu" w:date="2021-01-29T09:19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1700" w:type="dxa"/>
          </w:tcPr>
          <w:p w14:paraId="4948F59D" w14:textId="77777777" w:rsidR="00445E0D" w:rsidRPr="00B4600B" w:rsidRDefault="00445E0D" w:rsidP="00445E0D">
            <w:pPr>
              <w:pStyle w:val="TAL"/>
              <w:rPr>
                <w:ins w:id="177" w:author="Anritsu" w:date="2021-01-29T09:19:00Z"/>
              </w:rPr>
            </w:pPr>
          </w:p>
        </w:tc>
        <w:tc>
          <w:tcPr>
            <w:tcW w:w="1245" w:type="dxa"/>
          </w:tcPr>
          <w:p w14:paraId="0F037390" w14:textId="33319B72" w:rsidR="00445E0D" w:rsidRPr="00B4600B" w:rsidRDefault="00445E0D" w:rsidP="00445E0D">
            <w:pPr>
              <w:pStyle w:val="TAL"/>
              <w:rPr>
                <w:ins w:id="178" w:author="Anritsu" w:date="2021-01-29T09:19:00Z"/>
                <w:lang w:eastAsia="ja-JP"/>
              </w:rPr>
            </w:pPr>
            <w:ins w:id="179" w:author="Anritsu" w:date="2021-01-29T09:19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</w:t>
              </w:r>
            </w:ins>
          </w:p>
        </w:tc>
      </w:tr>
      <w:tr w:rsidR="006A7B16" w:rsidRPr="00B4600B" w14:paraId="265524EF" w14:textId="77777777" w:rsidTr="00445E0D">
        <w:tc>
          <w:tcPr>
            <w:tcW w:w="4535" w:type="dxa"/>
          </w:tcPr>
          <w:p w14:paraId="40B0FE5A" w14:textId="77777777" w:rsidR="006A7B16" w:rsidRPr="00B4600B" w:rsidRDefault="006A7B16" w:rsidP="00445E0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611AA36D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55FC798B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51CFA761" w14:textId="77777777" w:rsidR="006A7B16" w:rsidRPr="00B4600B" w:rsidRDefault="006A7B16" w:rsidP="00445E0D">
            <w:pPr>
              <w:pStyle w:val="TAL"/>
            </w:pPr>
          </w:p>
        </w:tc>
      </w:tr>
    </w:tbl>
    <w:p w14:paraId="2B769F7F" w14:textId="77777777" w:rsidR="006A7B16" w:rsidRPr="00B4600B" w:rsidRDefault="006A7B16" w:rsidP="006A7B16"/>
    <w:p w14:paraId="00D1873C" w14:textId="77777777" w:rsidR="006A7B16" w:rsidRPr="00B4600B" w:rsidRDefault="006A7B16" w:rsidP="006A7B16">
      <w:pPr>
        <w:pStyle w:val="6"/>
      </w:pPr>
      <w:r w:rsidRPr="00B4600B">
        <w:t>CodebookConfig</w:t>
      </w:r>
    </w:p>
    <w:p w14:paraId="013DAFD7" w14:textId="77777777" w:rsidR="006A7B16" w:rsidRPr="00B4600B" w:rsidRDefault="006A7B16" w:rsidP="006A7B16">
      <w:pPr>
        <w:pStyle w:val="TH"/>
        <w:rPr>
          <w:i/>
          <w:iCs/>
        </w:rPr>
      </w:pPr>
      <w:r w:rsidRPr="00B4600B">
        <w:t xml:space="preserve">Table 5.4.2.4-15: </w:t>
      </w:r>
      <w:r w:rsidRPr="00B4600B">
        <w:rPr>
          <w:i/>
          <w:iCs/>
        </w:rPr>
        <w:t>CodebookConfig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7B16" w:rsidRPr="00B4600B" w14:paraId="37DE6F7C" w14:textId="77777777" w:rsidTr="00445E0D">
        <w:tc>
          <w:tcPr>
            <w:tcW w:w="9747" w:type="dxa"/>
            <w:gridSpan w:val="4"/>
          </w:tcPr>
          <w:p w14:paraId="368F7092" w14:textId="77777777" w:rsidR="006A7B16" w:rsidRPr="00B4600B" w:rsidRDefault="006A7B16" w:rsidP="00445E0D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4.6.3-25</w:t>
            </w:r>
          </w:p>
        </w:tc>
      </w:tr>
      <w:tr w:rsidR="006A7B16" w:rsidRPr="00B4600B" w14:paraId="043C2F3D" w14:textId="77777777" w:rsidTr="00445E0D">
        <w:tc>
          <w:tcPr>
            <w:tcW w:w="4535" w:type="dxa"/>
          </w:tcPr>
          <w:p w14:paraId="6B67BC7D" w14:textId="77777777" w:rsidR="006A7B16" w:rsidRPr="00B4600B" w:rsidRDefault="006A7B16" w:rsidP="00445E0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05B6FC74" w14:textId="77777777" w:rsidR="006A7B16" w:rsidRPr="00B4600B" w:rsidRDefault="006A7B16" w:rsidP="00445E0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57FF9720" w14:textId="77777777" w:rsidR="006A7B16" w:rsidRPr="00B4600B" w:rsidRDefault="006A7B16" w:rsidP="00445E0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03558E2E" w14:textId="77777777" w:rsidR="006A7B16" w:rsidRPr="00B4600B" w:rsidRDefault="006A7B16" w:rsidP="00445E0D">
            <w:pPr>
              <w:pStyle w:val="TAH"/>
            </w:pPr>
            <w:r w:rsidRPr="00B4600B">
              <w:t>Condition</w:t>
            </w:r>
          </w:p>
        </w:tc>
      </w:tr>
      <w:tr w:rsidR="006A7B16" w:rsidRPr="00B4600B" w14:paraId="0535A036" w14:textId="77777777" w:rsidTr="00445E0D">
        <w:tc>
          <w:tcPr>
            <w:tcW w:w="4535" w:type="dxa"/>
          </w:tcPr>
          <w:p w14:paraId="13ECF74D" w14:textId="77777777" w:rsidR="006A7B16" w:rsidRPr="00B4600B" w:rsidRDefault="006A7B16" w:rsidP="00445E0D">
            <w:pPr>
              <w:pStyle w:val="TAL"/>
            </w:pPr>
            <w:r w:rsidRPr="00B4600B">
              <w:t xml:space="preserve">CodebookConfig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04D80B0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6F2C056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06D71B0E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1255768" w14:textId="77777777" w:rsidTr="00445E0D">
        <w:tc>
          <w:tcPr>
            <w:tcW w:w="4535" w:type="dxa"/>
          </w:tcPr>
          <w:p w14:paraId="754FECF7" w14:textId="77777777" w:rsidR="006A7B16" w:rsidRPr="00B4600B" w:rsidRDefault="006A7B16" w:rsidP="00445E0D">
            <w:pPr>
              <w:pStyle w:val="TAL"/>
            </w:pPr>
            <w:r w:rsidRPr="00B4600B">
              <w:t xml:space="preserve">  codebookType  CHOICE {</w:t>
            </w:r>
          </w:p>
        </w:tc>
        <w:tc>
          <w:tcPr>
            <w:tcW w:w="2267" w:type="dxa"/>
          </w:tcPr>
          <w:p w14:paraId="1642A62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15ED321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47A64802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9490433" w14:textId="77777777" w:rsidTr="00445E0D">
        <w:tc>
          <w:tcPr>
            <w:tcW w:w="4535" w:type="dxa"/>
          </w:tcPr>
          <w:p w14:paraId="20971317" w14:textId="77777777" w:rsidR="006A7B16" w:rsidRPr="00B4600B" w:rsidDel="00256AA7" w:rsidRDefault="006A7B16" w:rsidP="00445E0D">
            <w:pPr>
              <w:pStyle w:val="TAL"/>
            </w:pPr>
            <w:r w:rsidRPr="00B4600B">
              <w:t xml:space="preserve">    type1  SEQUENCE {</w:t>
            </w:r>
          </w:p>
        </w:tc>
        <w:tc>
          <w:tcPr>
            <w:tcW w:w="2267" w:type="dxa"/>
          </w:tcPr>
          <w:p w14:paraId="5EC418D1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23F9045C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23290F9F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24CBA62" w14:textId="77777777" w:rsidTr="00445E0D">
        <w:tc>
          <w:tcPr>
            <w:tcW w:w="4535" w:type="dxa"/>
          </w:tcPr>
          <w:p w14:paraId="013316A3" w14:textId="77777777" w:rsidR="006A7B16" w:rsidRPr="00B4600B" w:rsidDel="00256AA7" w:rsidRDefault="006A7B16" w:rsidP="00445E0D">
            <w:pPr>
              <w:pStyle w:val="TAL"/>
            </w:pPr>
            <w:r w:rsidRPr="00B4600B">
              <w:t xml:space="preserve">      subType CHOICE {</w:t>
            </w:r>
          </w:p>
        </w:tc>
        <w:tc>
          <w:tcPr>
            <w:tcW w:w="2267" w:type="dxa"/>
          </w:tcPr>
          <w:p w14:paraId="1FF8134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0B0951A3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F8D7EF7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9E9EC24" w14:textId="77777777" w:rsidTr="00445E0D">
        <w:tc>
          <w:tcPr>
            <w:tcW w:w="4535" w:type="dxa"/>
          </w:tcPr>
          <w:p w14:paraId="0497325F" w14:textId="77777777" w:rsidR="006A7B16" w:rsidRPr="00B4600B" w:rsidDel="00256AA7" w:rsidRDefault="006A7B16" w:rsidP="00445E0D">
            <w:pPr>
              <w:pStyle w:val="TAL"/>
            </w:pPr>
            <w:r w:rsidRPr="00B4600B">
              <w:t xml:space="preserve">        typeI-SinglePanel SEQUENCE {</w:t>
            </w:r>
          </w:p>
        </w:tc>
        <w:tc>
          <w:tcPr>
            <w:tcW w:w="2267" w:type="dxa"/>
          </w:tcPr>
          <w:p w14:paraId="3774283A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7E37F802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443254BF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B90CEEC" w14:textId="77777777" w:rsidTr="00445E0D">
        <w:tc>
          <w:tcPr>
            <w:tcW w:w="4535" w:type="dxa"/>
          </w:tcPr>
          <w:p w14:paraId="7E15093A" w14:textId="77777777" w:rsidR="006A7B16" w:rsidRPr="00B4600B" w:rsidDel="00256AA7" w:rsidRDefault="006A7B16" w:rsidP="00445E0D">
            <w:pPr>
              <w:pStyle w:val="TAL"/>
            </w:pPr>
            <w:r w:rsidRPr="00B4600B">
              <w:t xml:space="preserve">          nrOfAntennaPorts CHOICE {</w:t>
            </w:r>
          </w:p>
        </w:tc>
        <w:tc>
          <w:tcPr>
            <w:tcW w:w="2267" w:type="dxa"/>
          </w:tcPr>
          <w:p w14:paraId="080FE25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646B0F93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A4170C9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115F8B99" w14:textId="77777777" w:rsidTr="00445E0D">
        <w:tc>
          <w:tcPr>
            <w:tcW w:w="4535" w:type="dxa"/>
          </w:tcPr>
          <w:p w14:paraId="3D5F0FF9" w14:textId="54789078" w:rsidR="006A7B16" w:rsidRPr="00B4600B" w:rsidDel="00256AA7" w:rsidRDefault="006A7B16" w:rsidP="00445E0D">
            <w:pPr>
              <w:pStyle w:val="TAL"/>
            </w:pPr>
            <w:r w:rsidRPr="00B4600B">
              <w:t xml:space="preserve">            two </w:t>
            </w:r>
            <w:ins w:id="180" w:author="Anritsu" w:date="2021-02-24T09:51:00Z">
              <w:r w:rsidR="00CA578F" w:rsidRPr="0041646F">
                <w:t>SEQUENCE</w:t>
              </w:r>
            </w:ins>
            <w:del w:id="181" w:author="Anritsu" w:date="2021-02-24T09:51:00Z">
              <w:r w:rsidRPr="0041646F" w:rsidDel="00CA578F">
                <w:delText>CHOICE</w:delText>
              </w:r>
            </w:del>
            <w:r w:rsidRPr="00B4600B">
              <w:t xml:space="preserve"> {</w:t>
            </w:r>
          </w:p>
        </w:tc>
        <w:tc>
          <w:tcPr>
            <w:tcW w:w="2267" w:type="dxa"/>
          </w:tcPr>
          <w:p w14:paraId="02F48DF1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7AF5F8CA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49565DF6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AAA4BDA" w14:textId="77777777" w:rsidTr="00445E0D">
        <w:tc>
          <w:tcPr>
            <w:tcW w:w="4535" w:type="dxa"/>
          </w:tcPr>
          <w:p w14:paraId="197B2F45" w14:textId="15A6990D" w:rsidR="006A7B16" w:rsidRPr="00B4600B" w:rsidDel="00256AA7" w:rsidRDefault="006A7B16" w:rsidP="00445E0D">
            <w:pPr>
              <w:pStyle w:val="TAL"/>
            </w:pPr>
            <w:r w:rsidRPr="00B4600B">
              <w:t xml:space="preserve">              </w:t>
            </w:r>
            <w:del w:id="182" w:author="Anritsu" w:date="2021-03-02T15:45:00Z">
              <w:r w:rsidRPr="00B4600B" w:rsidDel="00035F4D">
                <w:delText xml:space="preserve">  </w:delText>
              </w:r>
            </w:del>
            <w:r w:rsidRPr="00B4600B">
              <w:t>twoTX-CodebookSubsetRestriction</w:t>
            </w:r>
          </w:p>
        </w:tc>
        <w:tc>
          <w:tcPr>
            <w:tcW w:w="2267" w:type="dxa"/>
          </w:tcPr>
          <w:p w14:paraId="25D136DF" w14:textId="77777777" w:rsidR="006A7B16" w:rsidRPr="00B4600B" w:rsidRDefault="006A7B16" w:rsidP="00445E0D">
            <w:pPr>
              <w:pStyle w:val="TAL"/>
            </w:pPr>
            <w:r w:rsidRPr="00B4600B">
              <w:t>'010000'B</w:t>
            </w:r>
          </w:p>
        </w:tc>
        <w:tc>
          <w:tcPr>
            <w:tcW w:w="1700" w:type="dxa"/>
          </w:tcPr>
          <w:p w14:paraId="6632C374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44812D0E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6C760882" w14:textId="77777777" w:rsidTr="00445E0D">
        <w:tc>
          <w:tcPr>
            <w:tcW w:w="4535" w:type="dxa"/>
          </w:tcPr>
          <w:p w14:paraId="622CB4E6" w14:textId="334A4F48" w:rsidR="006A7B16" w:rsidRPr="00B4600B" w:rsidDel="00256AA7" w:rsidRDefault="006A7B16" w:rsidP="00445E0D">
            <w:pPr>
              <w:pStyle w:val="TAL"/>
            </w:pPr>
            <w:r w:rsidRPr="00B4600B">
              <w:t xml:space="preserve">            </w:t>
            </w:r>
            <w:del w:id="183" w:author="Anritsu" w:date="2021-03-02T15:45:00Z">
              <w:r w:rsidRPr="00B4600B" w:rsidDel="00035F4D">
                <w:delText xml:space="preserve">  </w:delText>
              </w:r>
            </w:del>
            <w:r w:rsidRPr="0041646F">
              <w:t>}</w:t>
            </w:r>
          </w:p>
        </w:tc>
        <w:tc>
          <w:tcPr>
            <w:tcW w:w="2267" w:type="dxa"/>
          </w:tcPr>
          <w:p w14:paraId="6824B91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63DC8F06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F67CED2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B130D1C" w14:textId="77777777" w:rsidTr="00445E0D">
        <w:tc>
          <w:tcPr>
            <w:tcW w:w="4535" w:type="dxa"/>
          </w:tcPr>
          <w:p w14:paraId="0731423D" w14:textId="77777777" w:rsidR="006A7B16" w:rsidRPr="00B4600B" w:rsidDel="00256AA7" w:rsidRDefault="006A7B16" w:rsidP="00445E0D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</w:tcPr>
          <w:p w14:paraId="07C6DDE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733C96AD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766D52EC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1C2B750F" w14:textId="77777777" w:rsidTr="00445E0D">
        <w:tc>
          <w:tcPr>
            <w:tcW w:w="4535" w:type="dxa"/>
          </w:tcPr>
          <w:p w14:paraId="04EAE23D" w14:textId="77777777" w:rsidR="006A7B16" w:rsidRPr="00B4600B" w:rsidDel="00256AA7" w:rsidRDefault="006A7B16" w:rsidP="00445E0D">
            <w:pPr>
              <w:pStyle w:val="TAL"/>
            </w:pPr>
            <w:r w:rsidRPr="00B4600B">
              <w:t xml:space="preserve">          typeI-SinglePanel-ri-Restriction</w:t>
            </w:r>
          </w:p>
        </w:tc>
        <w:tc>
          <w:tcPr>
            <w:tcW w:w="2267" w:type="dxa"/>
          </w:tcPr>
          <w:p w14:paraId="41F5E353" w14:textId="77777777" w:rsidR="006A7B16" w:rsidRPr="00B4600B" w:rsidRDefault="006A7B16" w:rsidP="00445E0D">
            <w:pPr>
              <w:pStyle w:val="TAL"/>
            </w:pPr>
            <w:r w:rsidRPr="00B4600B">
              <w:t>‘11111111’B</w:t>
            </w:r>
          </w:p>
        </w:tc>
        <w:tc>
          <w:tcPr>
            <w:tcW w:w="1700" w:type="dxa"/>
          </w:tcPr>
          <w:p w14:paraId="111EC497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64689BBC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7EF4D08C" w14:textId="77777777" w:rsidTr="00445E0D">
        <w:tc>
          <w:tcPr>
            <w:tcW w:w="4535" w:type="dxa"/>
          </w:tcPr>
          <w:p w14:paraId="4A367A4B" w14:textId="77777777" w:rsidR="006A7B16" w:rsidRPr="00B4600B" w:rsidDel="00256AA7" w:rsidRDefault="006A7B16" w:rsidP="00445E0D">
            <w:pPr>
              <w:pStyle w:val="TAL"/>
            </w:pPr>
            <w:r w:rsidRPr="00B4600B">
              <w:t xml:space="preserve">        } </w:t>
            </w:r>
          </w:p>
        </w:tc>
        <w:tc>
          <w:tcPr>
            <w:tcW w:w="2267" w:type="dxa"/>
          </w:tcPr>
          <w:p w14:paraId="26FE71C7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0A5FB3AA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47C4878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CBFDC02" w14:textId="77777777" w:rsidTr="00445E0D">
        <w:tc>
          <w:tcPr>
            <w:tcW w:w="4535" w:type="dxa"/>
          </w:tcPr>
          <w:p w14:paraId="10F18A77" w14:textId="77777777" w:rsidR="006A7B16" w:rsidRPr="00B4600B" w:rsidDel="00256AA7" w:rsidRDefault="006A7B16" w:rsidP="00445E0D">
            <w:pPr>
              <w:pStyle w:val="TAL"/>
            </w:pPr>
            <w:r w:rsidRPr="00B4600B">
              <w:t xml:space="preserve">      }</w:t>
            </w:r>
          </w:p>
        </w:tc>
        <w:tc>
          <w:tcPr>
            <w:tcW w:w="2267" w:type="dxa"/>
          </w:tcPr>
          <w:p w14:paraId="1D59B799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15E51D2F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19D5B2F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2DCF3D7D" w14:textId="77777777" w:rsidTr="00445E0D">
        <w:tc>
          <w:tcPr>
            <w:tcW w:w="4535" w:type="dxa"/>
          </w:tcPr>
          <w:p w14:paraId="476832EF" w14:textId="77777777" w:rsidR="006A7B16" w:rsidRPr="00B4600B" w:rsidDel="00256AA7" w:rsidRDefault="006A7B16" w:rsidP="00445E0D">
            <w:pPr>
              <w:pStyle w:val="TAL"/>
            </w:pPr>
            <w:r w:rsidRPr="00B4600B">
              <w:t xml:space="preserve">      codebookMode</w:t>
            </w:r>
          </w:p>
        </w:tc>
        <w:tc>
          <w:tcPr>
            <w:tcW w:w="2267" w:type="dxa"/>
          </w:tcPr>
          <w:p w14:paraId="0376DE7C" w14:textId="77777777" w:rsidR="006A7B16" w:rsidRPr="00B4600B" w:rsidRDefault="006A7B16" w:rsidP="00445E0D">
            <w:pPr>
              <w:pStyle w:val="TAL"/>
            </w:pPr>
            <w:r w:rsidRPr="00B4600B">
              <w:t>1</w:t>
            </w:r>
          </w:p>
        </w:tc>
        <w:tc>
          <w:tcPr>
            <w:tcW w:w="1700" w:type="dxa"/>
          </w:tcPr>
          <w:p w14:paraId="0241DE7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4013807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522E496F" w14:textId="77777777" w:rsidTr="00445E0D">
        <w:tc>
          <w:tcPr>
            <w:tcW w:w="4535" w:type="dxa"/>
          </w:tcPr>
          <w:p w14:paraId="02769FD5" w14:textId="77777777" w:rsidR="006A7B16" w:rsidRPr="00B4600B" w:rsidDel="00256AA7" w:rsidRDefault="006A7B16" w:rsidP="00445E0D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1BDE636E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3D993D84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AD9D788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3B1E4046" w14:textId="77777777" w:rsidTr="00445E0D">
        <w:tc>
          <w:tcPr>
            <w:tcW w:w="4535" w:type="dxa"/>
          </w:tcPr>
          <w:p w14:paraId="54C3F6AC" w14:textId="77777777" w:rsidR="006A7B16" w:rsidRPr="00B4600B" w:rsidDel="00256AA7" w:rsidRDefault="006A7B16" w:rsidP="00445E0D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7CDB0C0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7A699028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3ECC351C" w14:textId="77777777" w:rsidR="006A7B16" w:rsidRPr="00B4600B" w:rsidRDefault="006A7B16" w:rsidP="00445E0D">
            <w:pPr>
              <w:pStyle w:val="TAL"/>
            </w:pPr>
          </w:p>
        </w:tc>
      </w:tr>
      <w:tr w:rsidR="006A7B16" w:rsidRPr="00B4600B" w14:paraId="601906AF" w14:textId="77777777" w:rsidTr="00445E0D">
        <w:tc>
          <w:tcPr>
            <w:tcW w:w="4535" w:type="dxa"/>
          </w:tcPr>
          <w:p w14:paraId="129493C0" w14:textId="77777777" w:rsidR="006A7B16" w:rsidRPr="00B4600B" w:rsidRDefault="006A7B16" w:rsidP="00445E0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68F4E9D0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700" w:type="dxa"/>
          </w:tcPr>
          <w:p w14:paraId="16BAD231" w14:textId="77777777" w:rsidR="006A7B16" w:rsidRPr="00B4600B" w:rsidRDefault="006A7B16" w:rsidP="00445E0D">
            <w:pPr>
              <w:pStyle w:val="TAL"/>
            </w:pPr>
          </w:p>
        </w:tc>
        <w:tc>
          <w:tcPr>
            <w:tcW w:w="1245" w:type="dxa"/>
          </w:tcPr>
          <w:p w14:paraId="181E5E6C" w14:textId="77777777" w:rsidR="006A7B16" w:rsidRPr="00B4600B" w:rsidRDefault="006A7B16" w:rsidP="00445E0D">
            <w:pPr>
              <w:pStyle w:val="TAL"/>
            </w:pPr>
          </w:p>
        </w:tc>
      </w:tr>
    </w:tbl>
    <w:p w14:paraId="3B226348" w14:textId="77777777" w:rsidR="006A7B16" w:rsidRPr="00B4600B" w:rsidRDefault="006A7B16" w:rsidP="006A7B16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03118C" w14:textId="77777777" w:rsidR="000B4CCD" w:rsidRDefault="000B4CCD">
      <w:r>
        <w:separator/>
      </w:r>
    </w:p>
  </w:endnote>
  <w:endnote w:type="continuationSeparator" w:id="0">
    <w:p w14:paraId="65CD146F" w14:textId="77777777" w:rsidR="000B4CCD" w:rsidRDefault="000B4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33EBE0" w14:textId="77777777" w:rsidR="000B4CCD" w:rsidRDefault="000B4CCD">
      <w:r>
        <w:separator/>
      </w:r>
    </w:p>
  </w:footnote>
  <w:footnote w:type="continuationSeparator" w:id="0">
    <w:p w14:paraId="3D255389" w14:textId="77777777" w:rsidR="000B4CCD" w:rsidRDefault="000B4C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41A85" w:rsidRDefault="00341A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341A85" w:rsidRDefault="00341A8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341A85" w:rsidRDefault="00341A8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341A85" w:rsidRDefault="00341A8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3B7D45"/>
    <w:multiLevelType w:val="hybridMultilevel"/>
    <w:tmpl w:val="FB023C4A"/>
    <w:lvl w:ilvl="0" w:tplc="136A413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F8"/>
    <w:rsid w:val="00022E4A"/>
    <w:rsid w:val="00035F4D"/>
    <w:rsid w:val="00043358"/>
    <w:rsid w:val="00061930"/>
    <w:rsid w:val="000A25F4"/>
    <w:rsid w:val="000A6394"/>
    <w:rsid w:val="000B2AFD"/>
    <w:rsid w:val="000B4CCD"/>
    <w:rsid w:val="000B7FED"/>
    <w:rsid w:val="000C038A"/>
    <w:rsid w:val="000C6598"/>
    <w:rsid w:val="000D44B3"/>
    <w:rsid w:val="00135ADC"/>
    <w:rsid w:val="00145D43"/>
    <w:rsid w:val="00186108"/>
    <w:rsid w:val="00192C46"/>
    <w:rsid w:val="001A08B3"/>
    <w:rsid w:val="001A7B60"/>
    <w:rsid w:val="001B52F0"/>
    <w:rsid w:val="001B7A65"/>
    <w:rsid w:val="001C4D7D"/>
    <w:rsid w:val="001E41F3"/>
    <w:rsid w:val="0024205C"/>
    <w:rsid w:val="0026004D"/>
    <w:rsid w:val="002640DD"/>
    <w:rsid w:val="00272B6C"/>
    <w:rsid w:val="00275D12"/>
    <w:rsid w:val="00284FEB"/>
    <w:rsid w:val="002860C4"/>
    <w:rsid w:val="002B5741"/>
    <w:rsid w:val="002D4C7F"/>
    <w:rsid w:val="002E472E"/>
    <w:rsid w:val="002F2518"/>
    <w:rsid w:val="00305409"/>
    <w:rsid w:val="00341A85"/>
    <w:rsid w:val="0034785C"/>
    <w:rsid w:val="003609EF"/>
    <w:rsid w:val="0036231A"/>
    <w:rsid w:val="00373A99"/>
    <w:rsid w:val="00374DD4"/>
    <w:rsid w:val="003B393A"/>
    <w:rsid w:val="003E1A36"/>
    <w:rsid w:val="003E72B6"/>
    <w:rsid w:val="00407F2A"/>
    <w:rsid w:val="00410371"/>
    <w:rsid w:val="0041646F"/>
    <w:rsid w:val="004242F1"/>
    <w:rsid w:val="00445E0D"/>
    <w:rsid w:val="004B75B7"/>
    <w:rsid w:val="004D2E13"/>
    <w:rsid w:val="0051580D"/>
    <w:rsid w:val="00533FAC"/>
    <w:rsid w:val="00543F33"/>
    <w:rsid w:val="00547111"/>
    <w:rsid w:val="005564BC"/>
    <w:rsid w:val="00577EFB"/>
    <w:rsid w:val="00592D74"/>
    <w:rsid w:val="005E2C44"/>
    <w:rsid w:val="005E5CD2"/>
    <w:rsid w:val="00621188"/>
    <w:rsid w:val="006257ED"/>
    <w:rsid w:val="00665C47"/>
    <w:rsid w:val="00695808"/>
    <w:rsid w:val="006A7B16"/>
    <w:rsid w:val="006B46FB"/>
    <w:rsid w:val="006E21FB"/>
    <w:rsid w:val="007176FF"/>
    <w:rsid w:val="0076364E"/>
    <w:rsid w:val="00792342"/>
    <w:rsid w:val="007977A8"/>
    <w:rsid w:val="007B512A"/>
    <w:rsid w:val="007C2097"/>
    <w:rsid w:val="007D6A07"/>
    <w:rsid w:val="007E2D22"/>
    <w:rsid w:val="007F7259"/>
    <w:rsid w:val="008040A8"/>
    <w:rsid w:val="008279FA"/>
    <w:rsid w:val="008626E7"/>
    <w:rsid w:val="00870EE7"/>
    <w:rsid w:val="00876B2D"/>
    <w:rsid w:val="0088573B"/>
    <w:rsid w:val="008863B9"/>
    <w:rsid w:val="008A45A6"/>
    <w:rsid w:val="008B53B3"/>
    <w:rsid w:val="008F2F9F"/>
    <w:rsid w:val="008F3789"/>
    <w:rsid w:val="008F686C"/>
    <w:rsid w:val="009148DE"/>
    <w:rsid w:val="00941E30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32E6D"/>
    <w:rsid w:val="00A42D95"/>
    <w:rsid w:val="00A47E70"/>
    <w:rsid w:val="00A50CF0"/>
    <w:rsid w:val="00A7671C"/>
    <w:rsid w:val="00AA2CBC"/>
    <w:rsid w:val="00AC5820"/>
    <w:rsid w:val="00AD1CD8"/>
    <w:rsid w:val="00AD4618"/>
    <w:rsid w:val="00B062E4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C66BA2"/>
    <w:rsid w:val="00C75F8B"/>
    <w:rsid w:val="00C95985"/>
    <w:rsid w:val="00CA578F"/>
    <w:rsid w:val="00CB2AC3"/>
    <w:rsid w:val="00CC5026"/>
    <w:rsid w:val="00CC68D0"/>
    <w:rsid w:val="00CD03E9"/>
    <w:rsid w:val="00CD7F51"/>
    <w:rsid w:val="00D03F9A"/>
    <w:rsid w:val="00D06D51"/>
    <w:rsid w:val="00D175F0"/>
    <w:rsid w:val="00D24991"/>
    <w:rsid w:val="00D50255"/>
    <w:rsid w:val="00D66520"/>
    <w:rsid w:val="00D8385D"/>
    <w:rsid w:val="00DB7718"/>
    <w:rsid w:val="00DE34CF"/>
    <w:rsid w:val="00DE7C81"/>
    <w:rsid w:val="00E13F3D"/>
    <w:rsid w:val="00E34898"/>
    <w:rsid w:val="00E50306"/>
    <w:rsid w:val="00E62982"/>
    <w:rsid w:val="00E91161"/>
    <w:rsid w:val="00EB09B7"/>
    <w:rsid w:val="00EC5C60"/>
    <w:rsid w:val="00EE7D7C"/>
    <w:rsid w:val="00F25D98"/>
    <w:rsid w:val="00F300FB"/>
    <w:rsid w:val="00FA3B92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6A7B1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A7B1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A7B1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385D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2F2518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rsid w:val="00D175F0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A42D9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9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6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86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64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28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056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7276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426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128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3697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7660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1260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5353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315307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32739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66334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97691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571292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6911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63713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45041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818039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08948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61911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58294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73440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1008288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60541-A267-48D8-89A7-789955941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</TotalTime>
  <Pages>9</Pages>
  <Words>1892</Words>
  <Characters>10785</Characters>
  <Application>Microsoft Office Word</Application>
  <DocSecurity>0</DocSecurity>
  <Lines>89</Lines>
  <Paragraphs>25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35</cp:revision>
  <cp:lastPrinted>1899-12-31T23:00:00Z</cp:lastPrinted>
  <dcterms:created xsi:type="dcterms:W3CDTF">2021-01-14T06:48:00Z</dcterms:created>
  <dcterms:modified xsi:type="dcterms:W3CDTF">2021-03-05T08:36:00Z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R5-211856</vt:lpwstr>
  </property>
  <property fmtid="{D5CDD505-2E9C-101B-9397-08002B2CF9AE}" pid="10" name="Spec#">
    <vt:lpwstr>38.508-1</vt:lpwstr>
  </property>
  <property fmtid="{D5CDD505-2E9C-101B-9397-08002B2CF9AE}" pid="11" name="Cr#">
    <vt:lpwstr>1768</vt:lpwstr>
  </property>
  <property fmtid="{D5CDD505-2E9C-101B-9397-08002B2CF9AE}" pid="12" name="Revision">
    <vt:lpwstr>1</vt:lpwstr>
  </property>
  <property fmtid="{D5CDD505-2E9C-101B-9397-08002B2CF9AE}" pid="13" name="Version">
    <vt:lpwstr>16.6.0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